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r w:rsidRPr="006B3711">
        <w:rPr>
          <w:rFonts w:ascii="Book Antiqua" w:hAnsi="Book Antiqua" w:cs="Arial"/>
          <w:b/>
          <w:sz w:val="22"/>
          <w:szCs w:val="22"/>
        </w:rPr>
        <w:t>SECTION – III</w:t>
      </w: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r w:rsidRPr="006B3711">
        <w:rPr>
          <w:rFonts w:ascii="Book Antiqua" w:hAnsi="Book Antiqua" w:cs="Arial"/>
          <w:b/>
          <w:sz w:val="22"/>
          <w:szCs w:val="22"/>
        </w:rPr>
        <w:t>BID DATA SHEETS (BDS)</w:t>
      </w:r>
    </w:p>
    <w:p w:rsidR="00951AC2" w:rsidRPr="006B3711" w:rsidRDefault="00951AC2" w:rsidP="00951AC2">
      <w:pPr>
        <w:tabs>
          <w:tab w:val="left" w:pos="1037"/>
        </w:tabs>
        <w:jc w:val="center"/>
        <w:rPr>
          <w:rFonts w:ascii="Book Antiqua" w:hAnsi="Book Antiqua" w:cs="Arial"/>
          <w:b/>
          <w:sz w:val="22"/>
          <w:szCs w:val="22"/>
        </w:rPr>
      </w:pPr>
    </w:p>
    <w:p w:rsidR="00161A21" w:rsidRPr="006B3711" w:rsidRDefault="00161A21">
      <w:pPr>
        <w:rPr>
          <w:rFonts w:ascii="Book Antiqua" w:hAnsi="Book Antiqua" w:cs="Arial"/>
          <w:b/>
          <w:bCs/>
          <w:sz w:val="22"/>
          <w:szCs w:val="22"/>
        </w:rPr>
      </w:pPr>
      <w:r w:rsidRPr="006B3711">
        <w:rPr>
          <w:rFonts w:ascii="Book Antiqua" w:hAnsi="Book Antiqua" w:cs="Arial"/>
          <w:b/>
          <w:bCs/>
          <w:sz w:val="22"/>
          <w:szCs w:val="22"/>
        </w:rPr>
        <w:br w:type="page"/>
      </w:r>
    </w:p>
    <w:p w:rsidR="00951AC2" w:rsidRPr="006B3711" w:rsidRDefault="000C1976" w:rsidP="00951AC2">
      <w:pPr>
        <w:jc w:val="center"/>
        <w:rPr>
          <w:rFonts w:ascii="Book Antiqua" w:hAnsi="Book Antiqua" w:cs="Arial"/>
          <w:b/>
          <w:bCs/>
          <w:sz w:val="22"/>
          <w:szCs w:val="22"/>
        </w:rPr>
      </w:pPr>
      <w:r w:rsidRPr="006B3711">
        <w:rPr>
          <w:rFonts w:ascii="Book Antiqua" w:hAnsi="Book Antiqua" w:cs="Arial"/>
          <w:b/>
          <w:bCs/>
          <w:sz w:val="22"/>
          <w:szCs w:val="22"/>
        </w:rPr>
        <w:lastRenderedPageBreak/>
        <w:t>BID DATA SHEETS (BDS)</w:t>
      </w:r>
    </w:p>
    <w:p w:rsidR="00951AC2" w:rsidRPr="006B3711" w:rsidRDefault="00951AC2" w:rsidP="00951AC2">
      <w:pPr>
        <w:tabs>
          <w:tab w:val="left" w:pos="1037"/>
        </w:tabs>
        <w:jc w:val="center"/>
        <w:rPr>
          <w:rFonts w:ascii="Book Antiqua" w:hAnsi="Book Antiqua" w:cs="Arial"/>
          <w:b/>
          <w:sz w:val="22"/>
          <w:szCs w:val="22"/>
        </w:rPr>
      </w:pPr>
    </w:p>
    <w:p w:rsidR="00F24D68" w:rsidRPr="006B3711" w:rsidRDefault="00F24D68" w:rsidP="000C1976">
      <w:pPr>
        <w:jc w:val="both"/>
        <w:rPr>
          <w:rFonts w:ascii="Book Antiqua" w:hAnsi="Book Antiqua" w:cs="Arial"/>
          <w:sz w:val="22"/>
          <w:szCs w:val="22"/>
        </w:rPr>
      </w:pPr>
      <w:r w:rsidRPr="006B3711">
        <w:rPr>
          <w:rFonts w:ascii="Book Antiqua" w:hAnsi="Book Antiqua" w:cs="Arial"/>
          <w:sz w:val="22"/>
          <w:szCs w:val="22"/>
        </w:rPr>
        <w:t>The following bid specific data for the Plant and Equipment to be procured shall amend and/or supplement the provisions in the Instruction to Bidders (ITB)</w:t>
      </w:r>
      <w:r w:rsidR="00360E9D" w:rsidRPr="006B3711">
        <w:rPr>
          <w:rFonts w:ascii="Book Antiqua" w:hAnsi="Book Antiqua" w:cs="Arial"/>
          <w:sz w:val="22"/>
          <w:szCs w:val="22"/>
        </w:rPr>
        <w:t>:</w:t>
      </w:r>
    </w:p>
    <w:p w:rsidR="00360E9D" w:rsidRPr="006B3711" w:rsidRDefault="00360E9D" w:rsidP="000C1976">
      <w:pPr>
        <w:jc w:val="both"/>
        <w:rPr>
          <w:rFonts w:ascii="Book Antiqua" w:hAnsi="Book Antiqua"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7200"/>
      </w:tblGrid>
      <w:tr w:rsidR="00DF25B2" w:rsidRPr="006B3711" w:rsidTr="00C766C4">
        <w:trPr>
          <w:tblHeader/>
        </w:trPr>
        <w:tc>
          <w:tcPr>
            <w:tcW w:w="900" w:type="dxa"/>
            <w:tcBorders>
              <w:right w:val="single" w:sz="4" w:space="0" w:color="auto"/>
            </w:tcBorders>
          </w:tcPr>
          <w:p w:rsidR="00DF25B2" w:rsidRPr="006B3711" w:rsidRDefault="00DF25B2" w:rsidP="000C1976">
            <w:pPr>
              <w:jc w:val="center"/>
              <w:rPr>
                <w:rFonts w:ascii="Book Antiqua" w:hAnsi="Book Antiqua" w:cs="Arial"/>
                <w:b/>
                <w:bCs/>
                <w:sz w:val="22"/>
                <w:szCs w:val="22"/>
              </w:rPr>
            </w:pPr>
            <w:r w:rsidRPr="006B3711">
              <w:rPr>
                <w:rFonts w:ascii="Book Antiqua" w:hAnsi="Book Antiqua" w:cs="Arial"/>
                <w:b/>
                <w:bCs/>
                <w:sz w:val="22"/>
                <w:szCs w:val="22"/>
              </w:rPr>
              <w:t>Sl. No.</w:t>
            </w:r>
          </w:p>
        </w:tc>
        <w:tc>
          <w:tcPr>
            <w:tcW w:w="1440" w:type="dxa"/>
            <w:tcBorders>
              <w:right w:val="single" w:sz="4" w:space="0" w:color="auto"/>
            </w:tcBorders>
          </w:tcPr>
          <w:p w:rsidR="00DF25B2" w:rsidRPr="006B3711" w:rsidRDefault="00DF25B2" w:rsidP="000C1976">
            <w:pPr>
              <w:jc w:val="center"/>
              <w:rPr>
                <w:rFonts w:ascii="Book Antiqua" w:hAnsi="Book Antiqua" w:cs="Arial"/>
                <w:b/>
                <w:bCs/>
                <w:sz w:val="22"/>
                <w:szCs w:val="22"/>
              </w:rPr>
            </w:pPr>
            <w:r w:rsidRPr="006B3711">
              <w:rPr>
                <w:rFonts w:ascii="Book Antiqua" w:hAnsi="Book Antiqua" w:cs="Arial"/>
                <w:b/>
                <w:bCs/>
                <w:sz w:val="22"/>
                <w:szCs w:val="22"/>
              </w:rPr>
              <w:t>ITB Clause Ref. No.</w:t>
            </w:r>
          </w:p>
        </w:tc>
        <w:tc>
          <w:tcPr>
            <w:tcW w:w="7200" w:type="dxa"/>
            <w:tcBorders>
              <w:left w:val="single" w:sz="4" w:space="0" w:color="auto"/>
            </w:tcBorders>
          </w:tcPr>
          <w:p w:rsidR="00DF25B2" w:rsidRPr="006B3711" w:rsidRDefault="00DF25B2" w:rsidP="000C1976">
            <w:pPr>
              <w:jc w:val="center"/>
              <w:rPr>
                <w:rFonts w:ascii="Book Antiqua" w:hAnsi="Book Antiqua" w:cs="Arial"/>
                <w:b/>
                <w:bCs/>
                <w:sz w:val="22"/>
                <w:szCs w:val="22"/>
              </w:rPr>
            </w:pPr>
            <w:r w:rsidRPr="006B3711">
              <w:rPr>
                <w:rFonts w:ascii="Book Antiqua" w:hAnsi="Book Antiqua" w:cs="Arial"/>
                <w:b/>
                <w:bCs/>
                <w:sz w:val="22"/>
                <w:szCs w:val="22"/>
              </w:rPr>
              <w:t>Bid Data Details</w:t>
            </w:r>
          </w:p>
        </w:tc>
      </w:tr>
      <w:tr w:rsidR="00DF25B2" w:rsidRPr="006B3711" w:rsidTr="00DF2321">
        <w:trPr>
          <w:trHeight w:val="1250"/>
        </w:trPr>
        <w:tc>
          <w:tcPr>
            <w:tcW w:w="900" w:type="dxa"/>
            <w:tcBorders>
              <w:right w:val="single" w:sz="4" w:space="0" w:color="auto"/>
            </w:tcBorders>
          </w:tcPr>
          <w:p w:rsidR="00DF25B2" w:rsidRPr="006B3711"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6B3711" w:rsidRDefault="00DF25B2" w:rsidP="000C1976">
            <w:pPr>
              <w:jc w:val="both"/>
              <w:rPr>
                <w:rFonts w:ascii="Book Antiqua" w:hAnsi="Book Antiqua" w:cs="Arial"/>
                <w:sz w:val="22"/>
                <w:szCs w:val="22"/>
              </w:rPr>
            </w:pPr>
            <w:r w:rsidRPr="006B3711">
              <w:rPr>
                <w:rFonts w:ascii="Book Antiqua" w:hAnsi="Book Antiqua" w:cs="Arial"/>
                <w:sz w:val="22"/>
                <w:szCs w:val="22"/>
              </w:rPr>
              <w:t>ITB 1.1</w:t>
            </w:r>
          </w:p>
        </w:tc>
        <w:tc>
          <w:tcPr>
            <w:tcW w:w="7200" w:type="dxa"/>
            <w:tcBorders>
              <w:left w:val="single" w:sz="4" w:space="0" w:color="auto"/>
            </w:tcBorders>
          </w:tcPr>
          <w:p w:rsidR="0068002D" w:rsidRDefault="0068002D" w:rsidP="0068002D">
            <w:pPr>
              <w:jc w:val="both"/>
              <w:rPr>
                <w:rFonts w:ascii="Book Antiqua" w:hAnsi="Book Antiqua" w:cs="Arial"/>
                <w:bCs/>
                <w:snapToGrid w:val="0"/>
              </w:rPr>
            </w:pPr>
            <w:r>
              <w:rPr>
                <w:rFonts w:ascii="Book Antiqua" w:hAnsi="Book Antiqua"/>
                <w:bCs/>
              </w:rPr>
              <w:t xml:space="preserve">For </w:t>
            </w:r>
            <w:r w:rsidRPr="0068002D">
              <w:rPr>
                <w:rFonts w:ascii="Book Antiqua" w:hAnsi="Book Antiqua"/>
                <w:bCs/>
                <w:i/>
                <w:iCs/>
              </w:rPr>
              <w:t>Transmission Line Package TW01 for: 400 kV D/C (Twin Moose) Transmission line from Khurja STPP to 400 kV Switchyard of 765/400 Aligarh S/S (PG) including supply of ACSR conductor, Composite Longrod Insulators, Earthwire, OPGW, Hardware fittings &amp;amp; Accessories etc.</w:t>
            </w:r>
          </w:p>
          <w:p w:rsidR="0068002D" w:rsidRDefault="0068002D" w:rsidP="0068002D">
            <w:pPr>
              <w:jc w:val="both"/>
              <w:rPr>
                <w:rFonts w:ascii="Book Antiqua" w:hAnsi="Book Antiqua" w:cs="Arial"/>
                <w:snapToGrid w:val="0"/>
              </w:rPr>
            </w:pPr>
          </w:p>
          <w:p w:rsidR="0068002D" w:rsidRDefault="0068002D" w:rsidP="0068002D">
            <w:pPr>
              <w:jc w:val="both"/>
              <w:rPr>
                <w:rFonts w:ascii="Book Antiqua" w:hAnsi="Book Antiqua" w:cs="Arial"/>
                <w:snapToGrid w:val="0"/>
              </w:rPr>
            </w:pPr>
            <w:r>
              <w:rPr>
                <w:rFonts w:ascii="Book Antiqua" w:hAnsi="Book Antiqua" w:cs="Arial"/>
                <w:snapToGrid w:val="0"/>
              </w:rPr>
              <w:t>The Owner is:</w:t>
            </w:r>
          </w:p>
          <w:p w:rsidR="0068002D" w:rsidRDefault="0068002D" w:rsidP="0068002D">
            <w:pPr>
              <w:jc w:val="both"/>
              <w:rPr>
                <w:rFonts w:ascii="Book Antiqua" w:hAnsi="Book Antiqua" w:cs="Arial"/>
                <w:snapToGrid w:val="0"/>
              </w:rPr>
            </w:pPr>
          </w:p>
          <w:p w:rsidR="0068002D" w:rsidRPr="00F15E38" w:rsidRDefault="0068002D" w:rsidP="0068002D">
            <w:pPr>
              <w:jc w:val="both"/>
              <w:rPr>
                <w:rFonts w:ascii="Book Antiqua" w:hAnsi="Book Antiqua"/>
                <w:b/>
                <w:bCs/>
                <w:lang w:val="en-GB"/>
                <w:rPrChange w:id="0" w:author="Parvinder Malik {परविंदर मलिक}" w:date="2020-10-21T09:33:00Z">
                  <w:rPr>
                    <w:rFonts w:ascii="Book Antiqua" w:hAnsi="Book Antiqua"/>
                    <w:lang w:val="en-GB"/>
                  </w:rPr>
                </w:rPrChange>
              </w:rPr>
            </w:pPr>
            <w:r w:rsidRPr="00F15E38">
              <w:rPr>
                <w:rFonts w:ascii="Book Antiqua" w:hAnsi="Book Antiqua"/>
                <w:b/>
                <w:bCs/>
                <w:lang w:val="en-GB"/>
                <w:rPrChange w:id="1" w:author="Parvinder Malik {परविंदर मलिक}" w:date="2020-10-21T09:33:00Z">
                  <w:rPr>
                    <w:rFonts w:ascii="Book Antiqua" w:hAnsi="Book Antiqua"/>
                    <w:lang w:val="en-GB"/>
                  </w:rPr>
                </w:rPrChange>
              </w:rPr>
              <w:t>THDC India Limited,(THDCIL)</w:t>
            </w:r>
          </w:p>
          <w:p w:rsidR="00DF2321" w:rsidRPr="006B3711" w:rsidRDefault="0068002D" w:rsidP="00DF2321">
            <w:pPr>
              <w:rPr>
                <w:rFonts w:ascii="Book Antiqua" w:hAnsi="Book Antiqua" w:cs="Arial"/>
                <w:sz w:val="22"/>
                <w:szCs w:val="22"/>
                <w:lang w:val="en-GB"/>
              </w:rPr>
            </w:pPr>
            <w:r w:rsidRPr="0068002D">
              <w:rPr>
                <w:rFonts w:ascii="Book Antiqua" w:hAnsi="Book Antiqua"/>
                <w:lang w:val="en-GB"/>
              </w:rPr>
              <w:t xml:space="preserve">Bhagirathi Bhawan (Top Terrace), Bhagirathipuram, Tehri Garhwal, Uttarakhand - 2490001 </w:t>
            </w:r>
          </w:p>
        </w:tc>
      </w:tr>
      <w:tr w:rsidR="00DF25B2" w:rsidRPr="006B3711" w:rsidTr="00C766C4">
        <w:tc>
          <w:tcPr>
            <w:tcW w:w="900" w:type="dxa"/>
            <w:tcBorders>
              <w:right w:val="single" w:sz="4" w:space="0" w:color="auto"/>
            </w:tcBorders>
          </w:tcPr>
          <w:p w:rsidR="00DF25B2" w:rsidRPr="006B3711"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6B3711" w:rsidRDefault="00DF25B2" w:rsidP="000C1976">
            <w:pPr>
              <w:jc w:val="both"/>
              <w:rPr>
                <w:rFonts w:ascii="Book Antiqua" w:hAnsi="Book Antiqua" w:cs="Arial"/>
                <w:sz w:val="22"/>
                <w:szCs w:val="22"/>
              </w:rPr>
            </w:pPr>
            <w:r w:rsidRPr="006B3711">
              <w:rPr>
                <w:rFonts w:ascii="Book Antiqua" w:hAnsi="Book Antiqua" w:cs="Arial"/>
                <w:sz w:val="22"/>
                <w:szCs w:val="22"/>
              </w:rPr>
              <w:t>ITB 1.1</w:t>
            </w:r>
          </w:p>
        </w:tc>
        <w:tc>
          <w:tcPr>
            <w:tcW w:w="7200" w:type="dxa"/>
            <w:tcBorders>
              <w:left w:val="single" w:sz="4" w:space="0" w:color="auto"/>
            </w:tcBorders>
          </w:tcPr>
          <w:p w:rsidR="00E049FF" w:rsidRPr="006B3711" w:rsidRDefault="00E049FF" w:rsidP="00E049FF">
            <w:pPr>
              <w:jc w:val="both"/>
              <w:rPr>
                <w:rFonts w:ascii="Book Antiqua" w:hAnsi="Book Antiqua" w:cs="Arial"/>
                <w:snapToGrid w:val="0"/>
                <w:sz w:val="22"/>
                <w:szCs w:val="22"/>
              </w:rPr>
            </w:pPr>
            <w:r w:rsidRPr="006B3711">
              <w:rPr>
                <w:rFonts w:ascii="Book Antiqua" w:hAnsi="Book Antiqua" w:cs="Arial"/>
                <w:snapToGrid w:val="0"/>
                <w:sz w:val="22"/>
                <w:szCs w:val="22"/>
              </w:rPr>
              <w:t xml:space="preserve">The Employer is: </w:t>
            </w:r>
          </w:p>
          <w:p w:rsidR="00E049FF" w:rsidRPr="006B3711" w:rsidRDefault="00E049FF" w:rsidP="00E049FF">
            <w:pPr>
              <w:jc w:val="both"/>
              <w:rPr>
                <w:rFonts w:ascii="Book Antiqua" w:hAnsi="Book Antiqua" w:cs="Arial"/>
                <w:snapToGrid w:val="0"/>
                <w:sz w:val="22"/>
                <w:szCs w:val="22"/>
              </w:rPr>
            </w:pPr>
          </w:p>
          <w:p w:rsidR="009505C0" w:rsidRPr="006B3711" w:rsidRDefault="009505C0" w:rsidP="009505C0">
            <w:pPr>
              <w:jc w:val="both"/>
              <w:rPr>
                <w:rFonts w:ascii="Book Antiqua" w:hAnsi="Book Antiqua" w:cstheme="minorHAnsi"/>
                <w:sz w:val="22"/>
                <w:szCs w:val="22"/>
                <w:lang w:val="en-GB"/>
              </w:rPr>
            </w:pPr>
            <w:r w:rsidRPr="006B3711">
              <w:rPr>
                <w:rFonts w:ascii="Book Antiqua" w:hAnsi="Book Antiqua" w:cstheme="minorHAnsi"/>
                <w:sz w:val="22"/>
                <w:szCs w:val="22"/>
                <w:lang w:val="en-GB"/>
              </w:rPr>
              <w:t>Power Grid Corporation of India Limited,</w:t>
            </w:r>
          </w:p>
          <w:p w:rsidR="009505C0" w:rsidRPr="006B3711" w:rsidRDefault="009505C0" w:rsidP="009505C0">
            <w:pPr>
              <w:jc w:val="both"/>
              <w:rPr>
                <w:rFonts w:ascii="Book Antiqua" w:hAnsi="Book Antiqua" w:cstheme="minorHAnsi"/>
                <w:sz w:val="22"/>
                <w:szCs w:val="22"/>
                <w:lang w:val="en-GB"/>
              </w:rPr>
            </w:pPr>
            <w:r w:rsidRPr="006B3711">
              <w:rPr>
                <w:rFonts w:ascii="Book Antiqua" w:hAnsi="Book Antiqua" w:cstheme="minorHAnsi"/>
                <w:sz w:val="22"/>
                <w:szCs w:val="22"/>
                <w:lang w:val="en-GB"/>
              </w:rPr>
              <w:t>`Saudamini’, Plot No.-2, Sector-29,</w:t>
            </w:r>
          </w:p>
          <w:p w:rsidR="009505C0" w:rsidRPr="006B3711" w:rsidRDefault="009505C0" w:rsidP="009505C0">
            <w:pPr>
              <w:jc w:val="both"/>
              <w:rPr>
                <w:rFonts w:ascii="Book Antiqua" w:hAnsi="Book Antiqua" w:cstheme="minorHAnsi"/>
                <w:sz w:val="22"/>
                <w:szCs w:val="22"/>
                <w:lang w:val="en-GB"/>
              </w:rPr>
            </w:pPr>
            <w:r w:rsidRPr="006B3711">
              <w:rPr>
                <w:rFonts w:ascii="Book Antiqua" w:hAnsi="Book Antiqua" w:cstheme="minorHAnsi"/>
                <w:sz w:val="22"/>
                <w:szCs w:val="22"/>
                <w:lang w:val="en-GB"/>
              </w:rPr>
              <w:t>Gurgaon (Haryana) - 122001.</w:t>
            </w:r>
          </w:p>
          <w:p w:rsidR="009505C0" w:rsidRPr="006B3711" w:rsidRDefault="009505C0" w:rsidP="009505C0">
            <w:pPr>
              <w:rPr>
                <w:rFonts w:ascii="Book Antiqua" w:hAnsi="Book Antiqua" w:cstheme="minorHAnsi"/>
                <w:sz w:val="22"/>
                <w:szCs w:val="22"/>
                <w:lang w:val="en-GB"/>
              </w:rPr>
            </w:pPr>
          </w:p>
          <w:p w:rsidR="009505C0" w:rsidRPr="006B3711" w:rsidRDefault="009505C0" w:rsidP="009505C0">
            <w:pPr>
              <w:rPr>
                <w:rFonts w:ascii="Book Antiqua" w:hAnsi="Book Antiqua" w:cstheme="minorHAnsi"/>
                <w:sz w:val="22"/>
                <w:szCs w:val="22"/>
                <w:lang w:val="en-GB"/>
              </w:rPr>
            </w:pPr>
            <w:r w:rsidRPr="006B3711">
              <w:rPr>
                <w:rFonts w:ascii="Book Antiqua" w:hAnsi="Book Antiqua" w:cstheme="minorHAnsi"/>
                <w:sz w:val="22"/>
                <w:szCs w:val="22"/>
                <w:lang w:val="en-GB"/>
              </w:rPr>
              <w:t xml:space="preserve">Kind Attn.: </w:t>
            </w:r>
          </w:p>
          <w:p w:rsidR="00D9714E" w:rsidRPr="00DE5639" w:rsidRDefault="00D9714E" w:rsidP="00D9714E">
            <w:pPr>
              <w:jc w:val="both"/>
              <w:rPr>
                <w:rFonts w:ascii="Book Antiqua" w:hAnsi="Book Antiqua" w:cs="Arial"/>
                <w:sz w:val="22"/>
                <w:szCs w:val="22"/>
                <w:lang w:val="en-GB"/>
              </w:rPr>
            </w:pPr>
            <w:r w:rsidRPr="00DE5639">
              <w:rPr>
                <w:rFonts w:ascii="Book Antiqua" w:hAnsi="Book Antiqua" w:cs="Arial"/>
                <w:sz w:val="22"/>
                <w:szCs w:val="22"/>
                <w:lang w:val="en-GB"/>
              </w:rPr>
              <w:t>Sr. General Manager</w:t>
            </w:r>
            <w:del w:id="2" w:author="Parvinder Malik {परविंदर मलिक}" w:date="2020-10-22T14:24:00Z">
              <w:r w:rsidRPr="00DE5639" w:rsidDel="001F7404">
                <w:rPr>
                  <w:rFonts w:ascii="Book Antiqua" w:hAnsi="Book Antiqua" w:cs="Arial"/>
                  <w:sz w:val="22"/>
                  <w:szCs w:val="22"/>
                  <w:lang w:val="en-GB"/>
                </w:rPr>
                <w:delText>/</w:delText>
              </w:r>
              <w:r w:rsidDel="001F7404">
                <w:rPr>
                  <w:rFonts w:ascii="Book Antiqua" w:hAnsi="Book Antiqua" w:cs="Arial"/>
                  <w:sz w:val="22"/>
                  <w:szCs w:val="22"/>
                  <w:lang w:val="en-GB"/>
                </w:rPr>
                <w:delText>Chief</w:delText>
              </w:r>
              <w:r w:rsidRPr="00DE5639" w:rsidDel="001F7404">
                <w:rPr>
                  <w:rFonts w:ascii="Book Antiqua" w:hAnsi="Book Antiqua" w:cs="Arial"/>
                  <w:sz w:val="22"/>
                  <w:szCs w:val="22"/>
                  <w:lang w:val="en-GB"/>
                </w:rPr>
                <w:delText xml:space="preserve"> Manager/ Manager </w:delText>
              </w:r>
            </w:del>
            <w:r>
              <w:rPr>
                <w:rFonts w:ascii="Book Antiqua" w:hAnsi="Book Antiqua" w:cs="Arial"/>
                <w:sz w:val="22"/>
                <w:szCs w:val="22"/>
                <w:lang w:val="en-GB"/>
              </w:rPr>
              <w:t>(CS-G7)</w:t>
            </w:r>
          </w:p>
          <w:p w:rsidR="00D9714E" w:rsidRPr="00DE5639" w:rsidRDefault="00D9714E" w:rsidP="00D9714E">
            <w:pPr>
              <w:jc w:val="both"/>
              <w:rPr>
                <w:rFonts w:ascii="Book Antiqua" w:hAnsi="Book Antiqua" w:cs="Arial"/>
                <w:sz w:val="22"/>
                <w:szCs w:val="22"/>
                <w:lang w:val="en-GB"/>
              </w:rPr>
            </w:pPr>
            <w:r w:rsidRPr="00DE5639">
              <w:rPr>
                <w:rFonts w:ascii="Book Antiqua" w:hAnsi="Book Antiqua" w:cs="Arial"/>
                <w:sz w:val="22"/>
                <w:szCs w:val="22"/>
                <w:lang w:val="en-GB"/>
              </w:rPr>
              <w:t>Power Grid Corporation of India Limited</w:t>
            </w:r>
          </w:p>
          <w:p w:rsidR="00D9714E" w:rsidRPr="00DE5639" w:rsidRDefault="00D9714E" w:rsidP="00D9714E">
            <w:pPr>
              <w:jc w:val="both"/>
              <w:rPr>
                <w:rFonts w:ascii="Book Antiqua" w:hAnsi="Book Antiqua" w:cs="Arial"/>
                <w:sz w:val="22"/>
                <w:szCs w:val="22"/>
                <w:lang w:val="en-GB"/>
              </w:rPr>
            </w:pPr>
            <w:r w:rsidRPr="00DE5639">
              <w:rPr>
                <w:rFonts w:ascii="Book Antiqua" w:hAnsi="Book Antiqua" w:cs="Arial"/>
                <w:sz w:val="22"/>
                <w:szCs w:val="22"/>
                <w:lang w:val="en-GB"/>
              </w:rPr>
              <w:t>‘Saudamini’, 3rd Floor, Plot No.-2, Sector-29</w:t>
            </w:r>
          </w:p>
          <w:p w:rsidR="00D9714E" w:rsidRPr="00DE5639" w:rsidRDefault="00D9714E" w:rsidP="00D9714E">
            <w:pPr>
              <w:jc w:val="both"/>
              <w:rPr>
                <w:rFonts w:ascii="Book Antiqua" w:hAnsi="Book Antiqua" w:cs="Arial"/>
                <w:sz w:val="22"/>
                <w:szCs w:val="22"/>
                <w:lang w:val="en-GB"/>
              </w:rPr>
            </w:pPr>
            <w:r w:rsidRPr="00DE5639">
              <w:rPr>
                <w:rFonts w:ascii="Book Antiqua" w:hAnsi="Book Antiqua" w:cs="Arial"/>
                <w:sz w:val="22"/>
                <w:szCs w:val="22"/>
                <w:lang w:val="en-GB"/>
              </w:rPr>
              <w:t>Gurgaon (Haryana) - 122001.</w:t>
            </w:r>
          </w:p>
          <w:p w:rsidR="00D9714E" w:rsidRPr="00DE5639" w:rsidRDefault="00D9714E" w:rsidP="00D9714E">
            <w:pPr>
              <w:jc w:val="both"/>
              <w:rPr>
                <w:rFonts w:ascii="Book Antiqua" w:hAnsi="Book Antiqua" w:cstheme="minorHAnsi"/>
                <w:sz w:val="22"/>
                <w:szCs w:val="22"/>
                <w:lang w:val="en-GB"/>
              </w:rPr>
            </w:pPr>
            <w:r w:rsidRPr="00DE5639">
              <w:rPr>
                <w:rFonts w:ascii="Book Antiqua" w:hAnsi="Book Antiqua"/>
                <w:sz w:val="22"/>
                <w:szCs w:val="22"/>
                <w:lang w:val="en-GB"/>
              </w:rPr>
              <w:t xml:space="preserve">Telephone Nos.: </w:t>
            </w:r>
            <w:r w:rsidRPr="00DE5639">
              <w:rPr>
                <w:rFonts w:ascii="Book Antiqua" w:hAnsi="Book Antiqua" w:cstheme="minorHAnsi"/>
                <w:sz w:val="22"/>
                <w:szCs w:val="22"/>
                <w:lang w:val="en-GB"/>
              </w:rPr>
              <w:t>+91-124-282-23</w:t>
            </w:r>
            <w:r>
              <w:rPr>
                <w:rFonts w:ascii="Book Antiqua" w:hAnsi="Book Antiqua" w:cstheme="minorHAnsi"/>
                <w:sz w:val="22"/>
                <w:szCs w:val="22"/>
                <w:lang w:val="en-GB"/>
              </w:rPr>
              <w:t>9</w:t>
            </w:r>
            <w:r w:rsidRPr="00DE5639">
              <w:rPr>
                <w:rFonts w:ascii="Book Antiqua" w:hAnsi="Book Antiqua" w:cstheme="minorHAnsi"/>
                <w:sz w:val="22"/>
                <w:szCs w:val="22"/>
                <w:lang w:val="en-GB"/>
              </w:rPr>
              <w:t>9/ 23</w:t>
            </w:r>
            <w:r>
              <w:rPr>
                <w:rFonts w:ascii="Book Antiqua" w:hAnsi="Book Antiqua" w:cstheme="minorHAnsi"/>
                <w:sz w:val="22"/>
                <w:szCs w:val="22"/>
                <w:lang w:val="en-GB"/>
              </w:rPr>
              <w:t>83</w:t>
            </w:r>
            <w:r w:rsidRPr="00DE5639">
              <w:rPr>
                <w:rFonts w:ascii="Book Antiqua" w:hAnsi="Book Antiqua" w:cstheme="minorHAnsi"/>
                <w:sz w:val="22"/>
                <w:szCs w:val="22"/>
                <w:lang w:val="en-GB"/>
              </w:rPr>
              <w:t>/ 23</w:t>
            </w:r>
            <w:r>
              <w:rPr>
                <w:rFonts w:ascii="Book Antiqua" w:hAnsi="Book Antiqua" w:cstheme="minorHAnsi"/>
                <w:sz w:val="22"/>
                <w:szCs w:val="22"/>
                <w:lang w:val="en-GB"/>
              </w:rPr>
              <w:t>82</w:t>
            </w:r>
          </w:p>
          <w:p w:rsidR="00D9714E" w:rsidRPr="00DE5639" w:rsidRDefault="00D9714E" w:rsidP="00D9714E">
            <w:pPr>
              <w:jc w:val="both"/>
              <w:rPr>
                <w:rFonts w:ascii="Book Antiqua" w:hAnsi="Book Antiqua" w:cstheme="minorHAnsi"/>
                <w:sz w:val="22"/>
                <w:szCs w:val="22"/>
                <w:lang w:val="en-GB"/>
              </w:rPr>
            </w:pPr>
            <w:r w:rsidRPr="00DE5639">
              <w:rPr>
                <w:rFonts w:ascii="Book Antiqua" w:hAnsi="Book Antiqua"/>
                <w:sz w:val="22"/>
                <w:szCs w:val="22"/>
                <w:lang w:val="en-GB"/>
              </w:rPr>
              <w:t xml:space="preserve">Mobile: </w:t>
            </w:r>
            <w:r w:rsidRPr="00DE5639">
              <w:rPr>
                <w:rFonts w:ascii="Book Antiqua" w:hAnsi="Book Antiqua" w:cstheme="minorHAnsi"/>
                <w:sz w:val="22"/>
                <w:szCs w:val="22"/>
                <w:lang w:val="en-GB"/>
              </w:rPr>
              <w:t xml:space="preserve">: +91- </w:t>
            </w:r>
            <w:r w:rsidRPr="00F56381">
              <w:rPr>
                <w:rFonts w:ascii="Book Antiqua" w:hAnsi="Book Antiqua" w:cstheme="minorHAnsi"/>
                <w:sz w:val="22"/>
                <w:szCs w:val="22"/>
                <w:lang w:val="en-GB"/>
              </w:rPr>
              <w:t>9910378008</w:t>
            </w:r>
            <w:r w:rsidRPr="00DE5639">
              <w:rPr>
                <w:rFonts w:ascii="Book Antiqua" w:hAnsi="Book Antiqua" w:cstheme="minorHAnsi"/>
                <w:sz w:val="22"/>
                <w:szCs w:val="22"/>
                <w:lang w:val="en-GB"/>
              </w:rPr>
              <w:t xml:space="preserve">/ </w:t>
            </w:r>
            <w:r w:rsidRPr="00F56381">
              <w:rPr>
                <w:rFonts w:ascii="Book Antiqua" w:hAnsi="Book Antiqua" w:cstheme="minorHAnsi"/>
                <w:sz w:val="22"/>
                <w:szCs w:val="22"/>
                <w:lang w:val="en-GB"/>
              </w:rPr>
              <w:t>9650089825</w:t>
            </w:r>
            <w:r w:rsidRPr="00DE5639">
              <w:rPr>
                <w:rFonts w:ascii="Book Antiqua" w:hAnsi="Book Antiqua" w:cstheme="minorHAnsi"/>
                <w:sz w:val="22"/>
                <w:szCs w:val="22"/>
                <w:lang w:val="en-GB"/>
              </w:rPr>
              <w:t xml:space="preserve">/  </w:t>
            </w:r>
            <w:r>
              <w:rPr>
                <w:rFonts w:ascii="Book Antiqua" w:hAnsi="Book Antiqua" w:cstheme="minorHAnsi"/>
                <w:sz w:val="22"/>
                <w:szCs w:val="22"/>
                <w:lang w:val="en-GB"/>
              </w:rPr>
              <w:t>9599683585</w:t>
            </w:r>
          </w:p>
          <w:p w:rsidR="00D9714E" w:rsidRPr="00DE5639" w:rsidRDefault="00D9714E" w:rsidP="00D9714E">
            <w:pPr>
              <w:jc w:val="both"/>
              <w:rPr>
                <w:rFonts w:ascii="Book Antiqua" w:hAnsi="Book Antiqua" w:cs="Arial"/>
                <w:snapToGrid w:val="0"/>
                <w:sz w:val="22"/>
                <w:szCs w:val="22"/>
                <w:lang w:val="en-GB"/>
              </w:rPr>
            </w:pPr>
            <w:r w:rsidRPr="00DE5639">
              <w:rPr>
                <w:rFonts w:ascii="Book Antiqua" w:hAnsi="Book Antiqua"/>
                <w:sz w:val="22"/>
                <w:szCs w:val="22"/>
                <w:lang w:val="en-GB"/>
              </w:rPr>
              <w:t>Fax Nos.:- 0091-(0)124-2571831</w:t>
            </w:r>
          </w:p>
          <w:p w:rsidR="00D9714E" w:rsidRPr="00DE5639" w:rsidRDefault="00D9714E" w:rsidP="00D9714E">
            <w:pPr>
              <w:jc w:val="both"/>
              <w:rPr>
                <w:rStyle w:val="Hyperlink"/>
                <w:rFonts w:ascii="Book Antiqua" w:hAnsi="Book Antiqua" w:cs="Arial"/>
                <w:color w:val="auto"/>
                <w:sz w:val="22"/>
                <w:szCs w:val="22"/>
                <w:lang w:val="en-GB"/>
              </w:rPr>
            </w:pPr>
            <w:r w:rsidRPr="00DE5639">
              <w:rPr>
                <w:rFonts w:ascii="Book Antiqua" w:hAnsi="Book Antiqua" w:cs="Arial"/>
                <w:sz w:val="22"/>
                <w:szCs w:val="22"/>
                <w:lang w:val="en-GB"/>
              </w:rPr>
              <w:t>Email:</w:t>
            </w:r>
            <w:r w:rsidRPr="00DE5639">
              <w:rPr>
                <w:rFonts w:ascii="Book Antiqua" w:hAnsi="Book Antiqua"/>
                <w:sz w:val="22"/>
                <w:szCs w:val="22"/>
              </w:rPr>
              <w:t xml:space="preserve"> </w:t>
            </w:r>
            <w:hyperlink r:id="rId9" w:history="1">
              <w:r w:rsidRPr="00706CC6">
                <w:rPr>
                  <w:rStyle w:val="Hyperlink"/>
                  <w:rFonts w:ascii="Book Antiqua" w:hAnsi="Book Antiqua" w:cs="Arial"/>
                  <w:sz w:val="22"/>
                  <w:szCs w:val="22"/>
                  <w:lang w:val="en-GB"/>
                </w:rPr>
                <w:t>edward@powergridindia.com</w:t>
              </w:r>
            </w:hyperlink>
            <w:r w:rsidRPr="00DE5639">
              <w:rPr>
                <w:rStyle w:val="Hyperlink"/>
                <w:rFonts w:ascii="Book Antiqua" w:hAnsi="Book Antiqua" w:cs="Arial"/>
                <w:color w:val="auto"/>
                <w:sz w:val="22"/>
                <w:szCs w:val="22"/>
                <w:lang w:val="en-GB"/>
              </w:rPr>
              <w:t xml:space="preserve">; </w:t>
            </w:r>
          </w:p>
          <w:p w:rsidR="00D9714E" w:rsidRPr="00DE5639" w:rsidRDefault="00B7091C" w:rsidP="00D9714E">
            <w:pPr>
              <w:jc w:val="both"/>
              <w:rPr>
                <w:rStyle w:val="Hyperlink"/>
                <w:rFonts w:ascii="Book Antiqua" w:hAnsi="Book Antiqua" w:cs="Arial"/>
                <w:sz w:val="22"/>
                <w:szCs w:val="22"/>
                <w:lang w:val="en-GB"/>
              </w:rPr>
            </w:pPr>
            <w:hyperlink r:id="rId10" w:history="1">
              <w:r w:rsidR="00D9714E" w:rsidRPr="00706CC6">
                <w:rPr>
                  <w:rStyle w:val="Hyperlink"/>
                  <w:rFonts w:ascii="Book Antiqua" w:hAnsi="Book Antiqua" w:cs="Arial"/>
                  <w:sz w:val="22"/>
                  <w:szCs w:val="22"/>
                  <w:lang w:val="en-GB"/>
                </w:rPr>
                <w:t>pankajjangid@powergridindia.com</w:t>
              </w:r>
            </w:hyperlink>
            <w:r w:rsidR="00D9714E" w:rsidRPr="00DE5639">
              <w:rPr>
                <w:rStyle w:val="Hyperlink"/>
                <w:rFonts w:ascii="Book Antiqua" w:hAnsi="Book Antiqua" w:cs="Arial"/>
                <w:sz w:val="22"/>
                <w:szCs w:val="22"/>
                <w:lang w:val="en-GB"/>
              </w:rPr>
              <w:t>;</w:t>
            </w:r>
          </w:p>
          <w:p w:rsidR="009505C0" w:rsidRPr="006B3711" w:rsidRDefault="00B7091C" w:rsidP="00D9714E">
            <w:pPr>
              <w:jc w:val="both"/>
              <w:rPr>
                <w:rFonts w:ascii="Book Antiqua" w:hAnsi="Book Antiqua" w:cstheme="minorHAnsi"/>
                <w:sz w:val="22"/>
                <w:szCs w:val="22"/>
                <w:lang w:val="en-GB"/>
              </w:rPr>
            </w:pPr>
            <w:hyperlink r:id="rId11" w:history="1">
              <w:r w:rsidR="00D9714E" w:rsidRPr="00706CC6">
                <w:rPr>
                  <w:rStyle w:val="Hyperlink"/>
                  <w:rFonts w:ascii="Book Antiqua" w:hAnsi="Book Antiqua" w:cs="Arial"/>
                  <w:sz w:val="22"/>
                  <w:szCs w:val="22"/>
                  <w:lang w:val="en-GB"/>
                </w:rPr>
                <w:t>parvindermalik@powergridindia.com</w:t>
              </w:r>
            </w:hyperlink>
          </w:p>
          <w:p w:rsidR="002B38B1" w:rsidRPr="006B3711" w:rsidRDefault="002B38B1" w:rsidP="000B7085">
            <w:pPr>
              <w:ind w:left="792"/>
              <w:jc w:val="both"/>
              <w:rPr>
                <w:rFonts w:ascii="Book Antiqua" w:hAnsi="Book Antiqua" w:cs="Arial"/>
                <w:sz w:val="22"/>
                <w:szCs w:val="22"/>
                <w:lang w:val="en-GB"/>
              </w:rPr>
            </w:pPr>
          </w:p>
        </w:tc>
      </w:tr>
      <w:tr w:rsidR="000D404B" w:rsidRPr="006B3711" w:rsidTr="00C766C4">
        <w:tc>
          <w:tcPr>
            <w:tcW w:w="900" w:type="dxa"/>
            <w:tcBorders>
              <w:right w:val="single" w:sz="4" w:space="0" w:color="auto"/>
            </w:tcBorders>
          </w:tcPr>
          <w:p w:rsidR="000D404B" w:rsidRPr="006B3711" w:rsidRDefault="000D404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404B" w:rsidRPr="006B3711" w:rsidRDefault="000D404B" w:rsidP="00D849A2">
            <w:pPr>
              <w:jc w:val="both"/>
              <w:rPr>
                <w:rFonts w:ascii="Book Antiqua" w:hAnsi="Book Antiqua"/>
                <w:sz w:val="22"/>
                <w:szCs w:val="22"/>
              </w:rPr>
            </w:pPr>
            <w:r w:rsidRPr="006B3711">
              <w:rPr>
                <w:rFonts w:ascii="Book Antiqua" w:hAnsi="Book Antiqua"/>
                <w:sz w:val="22"/>
                <w:szCs w:val="22"/>
              </w:rPr>
              <w:t>ITB 1.1</w:t>
            </w:r>
          </w:p>
        </w:tc>
        <w:tc>
          <w:tcPr>
            <w:tcW w:w="7200" w:type="dxa"/>
            <w:tcBorders>
              <w:left w:val="single" w:sz="4" w:space="0" w:color="auto"/>
            </w:tcBorders>
          </w:tcPr>
          <w:p w:rsidR="000D404B" w:rsidRPr="006B3711" w:rsidRDefault="000D404B" w:rsidP="00D849A2">
            <w:pPr>
              <w:jc w:val="both"/>
              <w:rPr>
                <w:rFonts w:ascii="Book Antiqua" w:hAnsi="Book Antiqua" w:cs="Arial"/>
                <w:snapToGrid w:val="0"/>
                <w:sz w:val="22"/>
                <w:szCs w:val="22"/>
                <w:lang w:val="en-GB"/>
              </w:rPr>
            </w:pPr>
            <w:r w:rsidRPr="006B3711">
              <w:rPr>
                <w:rFonts w:ascii="Book Antiqua" w:hAnsi="Book Antiqua" w:cs="Arial"/>
                <w:b/>
                <w:bCs/>
                <w:snapToGrid w:val="0"/>
                <w:sz w:val="22"/>
                <w:szCs w:val="22"/>
                <w:lang w:val="en-GB"/>
              </w:rPr>
              <w:t>Supplementing ITB 1.1 with the following</w:t>
            </w:r>
            <w:r w:rsidRPr="006B3711">
              <w:rPr>
                <w:rFonts w:ascii="Book Antiqua" w:hAnsi="Book Antiqua" w:cs="Arial"/>
                <w:snapToGrid w:val="0"/>
                <w:sz w:val="22"/>
                <w:szCs w:val="22"/>
                <w:lang w:val="en-GB"/>
              </w:rPr>
              <w:t>:</w:t>
            </w:r>
          </w:p>
          <w:p w:rsidR="000D404B" w:rsidRPr="006B3711" w:rsidRDefault="000D404B" w:rsidP="00D849A2">
            <w:pPr>
              <w:jc w:val="both"/>
              <w:rPr>
                <w:rFonts w:ascii="Book Antiqua" w:hAnsi="Book Antiqua" w:cs="Arial"/>
                <w:snapToGrid w:val="0"/>
                <w:sz w:val="22"/>
                <w:szCs w:val="22"/>
                <w:lang w:val="en-GB"/>
              </w:rPr>
            </w:pPr>
          </w:p>
          <w:p w:rsidR="000D404B" w:rsidRDefault="000D404B" w:rsidP="00D849A2">
            <w:pPr>
              <w:jc w:val="both"/>
              <w:rPr>
                <w:rFonts w:ascii="Book Antiqua" w:hAnsi="Book Antiqua" w:cs="Arial"/>
                <w:snapToGrid w:val="0"/>
                <w:sz w:val="22"/>
                <w:szCs w:val="22"/>
                <w:lang w:val="en-GB"/>
              </w:rPr>
            </w:pPr>
            <w:r w:rsidRPr="006B3711">
              <w:rPr>
                <w:rFonts w:ascii="Book Antiqua" w:hAnsi="Book Antiqua" w:cs="Arial"/>
                <w:snapToGrid w:val="0"/>
                <w:sz w:val="22"/>
                <w:szCs w:val="22"/>
                <w:lang w:val="en-GB"/>
              </w:rPr>
              <w:t xml:space="preserve">For the purpose of execution of the contract, the contractual activities shall be performed by the Employer </w:t>
            </w:r>
            <w:ins w:id="3" w:author="Parvinder Malik {परविंदर मलिक}" w:date="2020-10-22T14:24:00Z">
              <w:r w:rsidR="00D4752B">
                <w:rPr>
                  <w:rFonts w:ascii="Book Antiqua" w:hAnsi="Book Antiqua" w:cs="Arial"/>
                  <w:snapToGrid w:val="0"/>
                  <w:sz w:val="22"/>
                  <w:szCs w:val="22"/>
                  <w:lang w:val="en-GB"/>
                </w:rPr>
                <w:t xml:space="preserve">(as an Agent) </w:t>
              </w:r>
            </w:ins>
            <w:r w:rsidRPr="006B3711">
              <w:rPr>
                <w:rFonts w:ascii="Book Antiqua" w:hAnsi="Book Antiqua" w:cs="Arial"/>
                <w:snapToGrid w:val="0"/>
                <w:sz w:val="22"/>
                <w:szCs w:val="22"/>
                <w:lang w:val="en-GB"/>
              </w:rPr>
              <w:t>“for and on behalf of the Owner” except in cases where the Owner itself is statutorily required to do so.</w:t>
            </w:r>
          </w:p>
          <w:p w:rsidR="006B3711" w:rsidRPr="006B3711" w:rsidRDefault="006B3711" w:rsidP="00D849A2">
            <w:pPr>
              <w:jc w:val="both"/>
              <w:rPr>
                <w:rFonts w:ascii="Book Antiqua" w:hAnsi="Book Antiqua" w:cs="Arial"/>
                <w:snapToGrid w:val="0"/>
                <w:sz w:val="22"/>
                <w:szCs w:val="22"/>
              </w:rPr>
            </w:pPr>
          </w:p>
        </w:tc>
      </w:tr>
      <w:tr w:rsidR="000B7085" w:rsidRPr="006B3711" w:rsidTr="00C766C4">
        <w:tc>
          <w:tcPr>
            <w:tcW w:w="900" w:type="dxa"/>
            <w:tcBorders>
              <w:right w:val="single" w:sz="4" w:space="0" w:color="auto"/>
            </w:tcBorders>
          </w:tcPr>
          <w:p w:rsidR="000B7085" w:rsidRPr="006B3711" w:rsidRDefault="000B7085"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B7085" w:rsidRPr="006B3711" w:rsidRDefault="000B7085" w:rsidP="00D849A2">
            <w:pPr>
              <w:rPr>
                <w:rFonts w:ascii="Book Antiqua" w:hAnsi="Book Antiqua"/>
                <w:sz w:val="22"/>
                <w:szCs w:val="22"/>
              </w:rPr>
            </w:pPr>
            <w:r w:rsidRPr="006B3711">
              <w:rPr>
                <w:rFonts w:ascii="Book Antiqua" w:hAnsi="Book Antiqua"/>
                <w:sz w:val="22"/>
                <w:szCs w:val="22"/>
              </w:rPr>
              <w:t>ITB 2.1</w:t>
            </w:r>
          </w:p>
        </w:tc>
        <w:tc>
          <w:tcPr>
            <w:tcW w:w="7200" w:type="dxa"/>
            <w:tcBorders>
              <w:left w:val="single" w:sz="4" w:space="0" w:color="auto"/>
            </w:tcBorders>
          </w:tcPr>
          <w:p w:rsidR="000B7085" w:rsidRPr="006B3711" w:rsidRDefault="000B7085" w:rsidP="00D849A2">
            <w:pPr>
              <w:jc w:val="both"/>
              <w:rPr>
                <w:rFonts w:ascii="Book Antiqua" w:hAnsi="Book Antiqua" w:cs="Arial"/>
                <w:b/>
                <w:bCs/>
                <w:snapToGrid w:val="0"/>
                <w:sz w:val="22"/>
                <w:szCs w:val="22"/>
                <w:lang w:val="en-GB"/>
              </w:rPr>
            </w:pPr>
            <w:r w:rsidRPr="006B3711">
              <w:rPr>
                <w:rFonts w:ascii="Book Antiqua" w:hAnsi="Book Antiqua" w:cs="Arial"/>
                <w:b/>
                <w:bCs/>
                <w:snapToGrid w:val="0"/>
                <w:sz w:val="22"/>
                <w:szCs w:val="22"/>
                <w:lang w:val="en-GB"/>
              </w:rPr>
              <w:t>Replace ITB clause 2.1 with the following:</w:t>
            </w:r>
          </w:p>
          <w:p w:rsidR="000B7085" w:rsidRPr="006B3711" w:rsidRDefault="000B7085" w:rsidP="00D849A2">
            <w:pPr>
              <w:jc w:val="both"/>
              <w:rPr>
                <w:rFonts w:ascii="Book Antiqua" w:hAnsi="Book Antiqua" w:cs="Arial"/>
                <w:snapToGrid w:val="0"/>
                <w:sz w:val="22"/>
                <w:szCs w:val="22"/>
                <w:lang w:val="en-GB"/>
              </w:rPr>
            </w:pPr>
          </w:p>
          <w:p w:rsidR="0009030F" w:rsidRPr="006B3711" w:rsidRDefault="0009030F" w:rsidP="000B7085">
            <w:pPr>
              <w:pStyle w:val="Heading1"/>
              <w:jc w:val="both"/>
              <w:rPr>
                <w:b w:val="0"/>
                <w:bCs w:val="0"/>
              </w:rPr>
            </w:pPr>
            <w:r w:rsidRPr="006B3711">
              <w:rPr>
                <w:b w:val="0"/>
                <w:bCs w:val="0"/>
              </w:rPr>
              <w:t xml:space="preserve">This Invitation for Bids, issued by the Employer is open to all firms including </w:t>
            </w:r>
            <w:proofErr w:type="gramStart"/>
            <w:r w:rsidRPr="006B3711">
              <w:rPr>
                <w:b w:val="0"/>
                <w:bCs w:val="0"/>
              </w:rPr>
              <w:t>company(</w:t>
            </w:r>
            <w:proofErr w:type="gramEnd"/>
            <w:r w:rsidRPr="006B3711">
              <w:rPr>
                <w:b w:val="0"/>
                <w:bCs w:val="0"/>
              </w:rPr>
              <w:t xml:space="preserve">ies), Government owned Enterprises registered and incorporated in India as per Companies Act, 1956, barring Government Department as well as foreign bidders/MNCs not </w:t>
            </w:r>
            <w:r w:rsidRPr="006B3711">
              <w:rPr>
                <w:b w:val="0"/>
                <w:bCs w:val="0"/>
              </w:rPr>
              <w:lastRenderedPageBreak/>
              <w:t>registered and incorporated in India and those bidders with whom business is banned by the Employer.</w:t>
            </w:r>
          </w:p>
          <w:p w:rsidR="0009030F" w:rsidRPr="006B3711" w:rsidRDefault="0009030F" w:rsidP="0009030F">
            <w:pPr>
              <w:rPr>
                <w:rFonts w:ascii="Book Antiqua" w:hAnsi="Book Antiqua"/>
                <w:sz w:val="22"/>
                <w:szCs w:val="22"/>
              </w:rPr>
            </w:pPr>
          </w:p>
          <w:p w:rsidR="000B7085" w:rsidRPr="006B3711" w:rsidRDefault="000B7085" w:rsidP="000B7085">
            <w:pPr>
              <w:pStyle w:val="Heading1"/>
              <w:jc w:val="both"/>
              <w:rPr>
                <w:rFonts w:cs="Book Antiqua"/>
                <w:bCs w:val="0"/>
                <w:color w:val="000000"/>
                <w:lang w:bidi="hi-IN"/>
              </w:rPr>
            </w:pPr>
            <w:r w:rsidRPr="006B3711">
              <w:rPr>
                <w:rFonts w:cs="Book Antiqua"/>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w:t>
            </w:r>
            <w:r w:rsidR="00382BFC">
              <w:rPr>
                <w:rFonts w:cs="Book Antiqua"/>
                <w:bCs w:val="0"/>
                <w:color w:val="000000"/>
                <w:lang w:bidi="hi-IN"/>
              </w:rPr>
              <w:t>overnment of India (DoE Order).Registration should be valid at the time of submission of bids as per ITB 17 and at the time of Notification of Award as per ITB 33.</w:t>
            </w:r>
          </w:p>
          <w:p w:rsidR="000B7085" w:rsidRPr="006B3711" w:rsidRDefault="000B7085" w:rsidP="000B7085">
            <w:pPr>
              <w:rPr>
                <w:rFonts w:ascii="Book Antiqua" w:hAnsi="Book Antiqua"/>
                <w:sz w:val="22"/>
                <w:szCs w:val="22"/>
                <w:lang w:bidi="hi-IN"/>
              </w:rPr>
            </w:pPr>
          </w:p>
          <w:p w:rsidR="000B7085" w:rsidRPr="006B3711" w:rsidRDefault="000B7085" w:rsidP="000B7085">
            <w:pPr>
              <w:pStyle w:val="Default"/>
              <w:jc w:val="both"/>
              <w:rPr>
                <w:b/>
                <w:sz w:val="22"/>
                <w:szCs w:val="22"/>
              </w:rPr>
            </w:pPr>
            <w:r w:rsidRPr="006B3711">
              <w:rPr>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0B7085" w:rsidRPr="006B3711" w:rsidRDefault="000B7085" w:rsidP="000B7085">
            <w:pPr>
              <w:pStyle w:val="Default"/>
              <w:jc w:val="both"/>
              <w:rPr>
                <w:b/>
                <w:sz w:val="22"/>
                <w:szCs w:val="22"/>
              </w:rPr>
            </w:pPr>
          </w:p>
          <w:p w:rsidR="000B7085" w:rsidRPr="006B3711" w:rsidRDefault="000B7085" w:rsidP="000B7085">
            <w:pPr>
              <w:pStyle w:val="Default"/>
              <w:jc w:val="both"/>
              <w:rPr>
                <w:b/>
                <w:sz w:val="22"/>
                <w:szCs w:val="22"/>
              </w:rPr>
            </w:pPr>
            <w:r w:rsidRPr="006B3711">
              <w:rPr>
                <w:b/>
                <w:sz w:val="22"/>
                <w:szCs w:val="22"/>
              </w:rPr>
              <w:t>For the aforesaid purpose,</w:t>
            </w:r>
          </w:p>
          <w:p w:rsidR="000B7085" w:rsidRPr="006B3711" w:rsidRDefault="000B7085" w:rsidP="000B7085">
            <w:pPr>
              <w:pStyle w:val="Default"/>
              <w:jc w:val="both"/>
              <w:rPr>
                <w:b/>
                <w:sz w:val="22"/>
                <w:szCs w:val="22"/>
              </w:rPr>
            </w:pPr>
          </w:p>
          <w:p w:rsidR="000B7085" w:rsidRPr="006B3711" w:rsidRDefault="000B7085" w:rsidP="000B7085">
            <w:pPr>
              <w:pStyle w:val="Default"/>
              <w:numPr>
                <w:ilvl w:val="0"/>
                <w:numId w:val="15"/>
              </w:numPr>
              <w:jc w:val="both"/>
              <w:rPr>
                <w:b/>
                <w:sz w:val="22"/>
                <w:szCs w:val="22"/>
              </w:rPr>
            </w:pPr>
            <w:r w:rsidRPr="006B3711">
              <w:rPr>
                <w:b/>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0B7085" w:rsidRPr="006B3711" w:rsidRDefault="000B7085" w:rsidP="000B7085">
            <w:pPr>
              <w:pStyle w:val="Default"/>
              <w:ind w:left="1080"/>
              <w:jc w:val="both"/>
              <w:rPr>
                <w:b/>
                <w:sz w:val="22"/>
                <w:szCs w:val="22"/>
              </w:rPr>
            </w:pPr>
          </w:p>
          <w:p w:rsidR="000B7085" w:rsidRPr="006B3711" w:rsidRDefault="000B7085" w:rsidP="000B7085">
            <w:pPr>
              <w:pStyle w:val="Default"/>
              <w:numPr>
                <w:ilvl w:val="0"/>
                <w:numId w:val="15"/>
              </w:numPr>
              <w:jc w:val="both"/>
              <w:rPr>
                <w:b/>
                <w:sz w:val="22"/>
                <w:szCs w:val="22"/>
              </w:rPr>
            </w:pPr>
            <w:r w:rsidRPr="006B3711">
              <w:rPr>
                <w:b/>
                <w:sz w:val="22"/>
                <w:szCs w:val="22"/>
              </w:rPr>
              <w:t xml:space="preserve"> “Bidder from a country which shares a land border with India” for this purpose means:</w:t>
            </w:r>
          </w:p>
          <w:p w:rsidR="000B7085" w:rsidRPr="006B3711" w:rsidRDefault="000B7085" w:rsidP="000B7085">
            <w:pPr>
              <w:pStyle w:val="Default"/>
              <w:ind w:left="108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 xml:space="preserve">An entity incorporated, established or registered in such a country; or </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 subsidiary of an entity incorporated, established or registered in such a country;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An entity substantially controlled through entities incorporated, established or registered in such a country;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An entity whose beneficial owner is situated in such a country;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An Indian ( or other) agent of such an entity;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 natural person who is a citizen of such a country;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 consortium or joint venture where any member of the consortium or joint venture falls under any of the above</w:t>
            </w:r>
          </w:p>
          <w:p w:rsidR="000B7085" w:rsidRPr="006B3711" w:rsidRDefault="000B7085" w:rsidP="000B7085">
            <w:pPr>
              <w:pStyle w:val="Default"/>
              <w:ind w:left="720"/>
              <w:jc w:val="both"/>
              <w:rPr>
                <w:b/>
                <w:sz w:val="22"/>
                <w:szCs w:val="22"/>
              </w:rPr>
            </w:pPr>
          </w:p>
          <w:p w:rsidR="000B7085" w:rsidRPr="006B3711" w:rsidRDefault="000B7085" w:rsidP="000B7085">
            <w:pPr>
              <w:pStyle w:val="Default"/>
              <w:jc w:val="both"/>
              <w:rPr>
                <w:b/>
                <w:sz w:val="22"/>
                <w:szCs w:val="22"/>
              </w:rPr>
            </w:pPr>
            <w:r w:rsidRPr="006B3711">
              <w:rPr>
                <w:b/>
                <w:sz w:val="22"/>
                <w:szCs w:val="22"/>
              </w:rPr>
              <w:t>(iii)</w:t>
            </w:r>
            <w:r w:rsidRPr="006B3711">
              <w:rPr>
                <w:b/>
                <w:sz w:val="22"/>
                <w:szCs w:val="22"/>
              </w:rPr>
              <w:tab/>
              <w:t>The beneficial owner for the purpose of (ii) (d) above will be under:</w:t>
            </w:r>
          </w:p>
          <w:p w:rsidR="000B7085" w:rsidRPr="006B3711" w:rsidRDefault="000B7085" w:rsidP="000B7085">
            <w:pPr>
              <w:pStyle w:val="Default"/>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0B7085" w:rsidRPr="006B3711" w:rsidRDefault="000B7085" w:rsidP="000B7085">
            <w:pPr>
              <w:pStyle w:val="Default"/>
              <w:ind w:left="720"/>
              <w:jc w:val="both"/>
              <w:rPr>
                <w:b/>
                <w:sz w:val="22"/>
                <w:szCs w:val="22"/>
              </w:rPr>
            </w:pPr>
          </w:p>
          <w:p w:rsidR="000B7085" w:rsidRPr="006B3711" w:rsidRDefault="000B7085" w:rsidP="000B7085">
            <w:pPr>
              <w:pStyle w:val="Default"/>
              <w:jc w:val="both"/>
              <w:rPr>
                <w:b/>
                <w:sz w:val="22"/>
                <w:szCs w:val="22"/>
              </w:rPr>
            </w:pPr>
            <w:r w:rsidRPr="006B3711">
              <w:rPr>
                <w:b/>
                <w:sz w:val="22"/>
                <w:szCs w:val="22"/>
              </w:rPr>
              <w:t>Explanation-</w:t>
            </w:r>
          </w:p>
          <w:p w:rsidR="000B7085" w:rsidRPr="006B3711" w:rsidRDefault="000B7085" w:rsidP="000B7085">
            <w:pPr>
              <w:pStyle w:val="Default"/>
              <w:numPr>
                <w:ilvl w:val="0"/>
                <w:numId w:val="14"/>
              </w:numPr>
              <w:jc w:val="both"/>
              <w:rPr>
                <w:b/>
                <w:sz w:val="22"/>
                <w:szCs w:val="22"/>
              </w:rPr>
            </w:pPr>
            <w:r w:rsidRPr="006B3711">
              <w:rPr>
                <w:b/>
                <w:sz w:val="22"/>
                <w:szCs w:val="22"/>
              </w:rPr>
              <w:t xml:space="preserve">“Controlling ownership interest” means ownership of or entitlement to more than twenty-five percent of shares or capital or profits of the company </w:t>
            </w:r>
          </w:p>
          <w:p w:rsidR="000B7085" w:rsidRPr="006B3711" w:rsidRDefault="000B7085" w:rsidP="000B7085">
            <w:pPr>
              <w:pStyle w:val="Default"/>
              <w:ind w:left="1080"/>
              <w:jc w:val="both"/>
              <w:rPr>
                <w:b/>
                <w:sz w:val="22"/>
                <w:szCs w:val="22"/>
              </w:rPr>
            </w:pPr>
          </w:p>
          <w:p w:rsidR="000B7085" w:rsidRPr="006B3711" w:rsidRDefault="000B7085" w:rsidP="000B7085">
            <w:pPr>
              <w:pStyle w:val="Default"/>
              <w:numPr>
                <w:ilvl w:val="0"/>
                <w:numId w:val="14"/>
              </w:numPr>
              <w:jc w:val="both"/>
              <w:rPr>
                <w:b/>
                <w:sz w:val="22"/>
                <w:szCs w:val="22"/>
              </w:rPr>
            </w:pPr>
            <w:r w:rsidRPr="006B3711">
              <w:rPr>
                <w:b/>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0B7085" w:rsidRPr="006B3711" w:rsidRDefault="000B7085" w:rsidP="000B7085">
            <w:pPr>
              <w:pStyle w:val="Default"/>
              <w:ind w:left="1080"/>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Where no natural person is identified under (1) or (2) or (3) above, the beneficial owner is the relevant natural person who holds the position of senior managing official</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0B7085" w:rsidRPr="006B3711" w:rsidRDefault="000B7085" w:rsidP="000B7085">
            <w:pPr>
              <w:pStyle w:val="Default"/>
              <w:ind w:left="720"/>
              <w:jc w:val="both"/>
              <w:rPr>
                <w:b/>
                <w:sz w:val="22"/>
                <w:szCs w:val="22"/>
              </w:rPr>
            </w:pPr>
          </w:p>
          <w:p w:rsidR="000B7085" w:rsidRPr="006B3711" w:rsidRDefault="000B7085" w:rsidP="000B7085">
            <w:pPr>
              <w:pStyle w:val="Default"/>
              <w:jc w:val="both"/>
              <w:rPr>
                <w:b/>
                <w:sz w:val="22"/>
                <w:szCs w:val="22"/>
              </w:rPr>
            </w:pPr>
            <w:r w:rsidRPr="006B3711">
              <w:rPr>
                <w:b/>
                <w:sz w:val="22"/>
                <w:szCs w:val="22"/>
              </w:rPr>
              <w:t xml:space="preserve"> An Agent is a person employed to do any act for another, or to represent another in dealings with third person.</w:t>
            </w:r>
          </w:p>
          <w:p w:rsidR="000B7085" w:rsidRPr="006B3711" w:rsidRDefault="000B7085" w:rsidP="000B7085">
            <w:pPr>
              <w:pStyle w:val="Default"/>
              <w:jc w:val="both"/>
              <w:rPr>
                <w:b/>
                <w:sz w:val="22"/>
                <w:szCs w:val="22"/>
              </w:rPr>
            </w:pPr>
          </w:p>
          <w:p w:rsidR="000B7085" w:rsidRPr="006B3711" w:rsidRDefault="000B7085" w:rsidP="000B7085">
            <w:pPr>
              <w:pStyle w:val="Default"/>
              <w:jc w:val="both"/>
              <w:rPr>
                <w:b/>
                <w:sz w:val="22"/>
                <w:szCs w:val="22"/>
              </w:rPr>
            </w:pPr>
            <w:r w:rsidRPr="006B3711">
              <w:rPr>
                <w:b/>
                <w:sz w:val="22"/>
                <w:szCs w:val="22"/>
              </w:rPr>
              <w:t>Further, the successful Bidder shall not allowed to sub-contract works to any contractor from a country which shares a land border with India unless such contractor is registered with the Competent Authority.</w:t>
            </w:r>
          </w:p>
          <w:p w:rsidR="000B7085" w:rsidRPr="006B3711" w:rsidRDefault="000B7085" w:rsidP="000B7085">
            <w:pPr>
              <w:pStyle w:val="Default"/>
              <w:jc w:val="both"/>
              <w:rPr>
                <w:b/>
                <w:sz w:val="22"/>
                <w:szCs w:val="22"/>
              </w:rPr>
            </w:pPr>
          </w:p>
          <w:p w:rsidR="000B7085" w:rsidRPr="006B3711" w:rsidRDefault="000B7085" w:rsidP="000B7085">
            <w:pPr>
              <w:pStyle w:val="Default"/>
              <w:jc w:val="both"/>
              <w:rPr>
                <w:b/>
                <w:sz w:val="22"/>
                <w:szCs w:val="22"/>
              </w:rPr>
            </w:pPr>
            <w:r w:rsidRPr="006B3711">
              <w:rPr>
                <w:b/>
                <w:sz w:val="22"/>
                <w:szCs w:val="22"/>
              </w:rPr>
              <w:t>The Bidder shall in its bid submit a certificate in compliance to DoE order as per the given format.</w:t>
            </w:r>
          </w:p>
          <w:p w:rsidR="000B7085" w:rsidRPr="006B3711" w:rsidRDefault="000B7085" w:rsidP="00D849A2">
            <w:pPr>
              <w:jc w:val="both"/>
              <w:rPr>
                <w:rFonts w:ascii="Book Antiqua" w:hAnsi="Book Antiqua" w:cs="Arial"/>
                <w:snapToGrid w:val="0"/>
                <w:sz w:val="22"/>
                <w:szCs w:val="22"/>
                <w:lang w:val="en-GB"/>
              </w:rPr>
            </w:pPr>
          </w:p>
          <w:p w:rsidR="0009030F" w:rsidRPr="006B3711" w:rsidRDefault="0009030F" w:rsidP="0009030F">
            <w:pPr>
              <w:pStyle w:val="Default"/>
              <w:jc w:val="both"/>
              <w:rPr>
                <w:sz w:val="22"/>
                <w:szCs w:val="22"/>
              </w:rPr>
            </w:pPr>
            <w:r w:rsidRPr="006B3711">
              <w:rPr>
                <w:sz w:val="22"/>
                <w:szCs w:val="22"/>
              </w:rPr>
              <w:t xml:space="preserve">Further, the firm has to be a </w:t>
            </w:r>
            <w:r w:rsidRPr="006B3711">
              <w:rPr>
                <w:b/>
                <w:bCs/>
                <w:sz w:val="22"/>
                <w:szCs w:val="22"/>
              </w:rPr>
              <w:t>‘Class-I local supplier’</w:t>
            </w:r>
            <w:r w:rsidRPr="006B3711">
              <w:rPr>
                <w:sz w:val="22"/>
                <w:szCs w:val="22"/>
              </w:rPr>
              <w:t xml:space="preserve"> </w:t>
            </w:r>
            <w:r w:rsidRPr="006B3711">
              <w:rPr>
                <w:b/>
                <w:bCs/>
                <w:sz w:val="22"/>
                <w:szCs w:val="22"/>
              </w:rPr>
              <w:t>or</w:t>
            </w:r>
            <w:r w:rsidRPr="006B3711">
              <w:rPr>
                <w:sz w:val="22"/>
                <w:szCs w:val="22"/>
              </w:rPr>
              <w:t xml:space="preserve"> </w:t>
            </w:r>
            <w:r w:rsidRPr="006B3711">
              <w:rPr>
                <w:b/>
                <w:bCs/>
                <w:sz w:val="22"/>
                <w:szCs w:val="22"/>
              </w:rPr>
              <w:t>‘Class-II local supplier’</w:t>
            </w:r>
            <w:r w:rsidRPr="006B3711">
              <w:rPr>
                <w:sz w:val="22"/>
                <w:szCs w:val="22"/>
              </w:rPr>
              <w:t xml:space="preserve"> as defined under Public Procurement (Preference to Make in India) Order, 2017 issued by </w:t>
            </w:r>
            <w:r w:rsidRPr="006B3711">
              <w:rPr>
                <w:b/>
                <w:bCs/>
                <w:sz w:val="22"/>
                <w:szCs w:val="22"/>
              </w:rPr>
              <w:t>Department for promotion of Industry and Internal Trade (DPIIT)</w:t>
            </w:r>
            <w:r w:rsidRPr="006B3711">
              <w:rPr>
                <w:sz w:val="22"/>
                <w:szCs w:val="22"/>
              </w:rPr>
              <w:t xml:space="preserve">, Ministry of Commerce and Industry, Government of India vide order dated 15/06/2017, its revision dated </w:t>
            </w:r>
            <w:r w:rsidRPr="006B3711">
              <w:rPr>
                <w:b/>
                <w:bCs/>
                <w:sz w:val="22"/>
                <w:szCs w:val="22"/>
              </w:rPr>
              <w:t xml:space="preserve">04/06/2020 (PPP-MII Order) </w:t>
            </w:r>
            <w:r w:rsidRPr="006B3711">
              <w:rPr>
                <w:sz w:val="22"/>
                <w:szCs w:val="22"/>
              </w:rPr>
              <w:t xml:space="preserve"> read in conjunction with  </w:t>
            </w:r>
          </w:p>
          <w:p w:rsidR="0009030F" w:rsidRPr="006B3711" w:rsidRDefault="0009030F" w:rsidP="0009030F">
            <w:pPr>
              <w:pStyle w:val="Default"/>
              <w:jc w:val="both"/>
              <w:rPr>
                <w:sz w:val="22"/>
                <w:szCs w:val="22"/>
              </w:rPr>
            </w:pPr>
            <w:r w:rsidRPr="006B3711">
              <w:rPr>
                <w:color w:val="FF0000"/>
                <w:sz w:val="22"/>
                <w:szCs w:val="22"/>
              </w:rPr>
              <w:t xml:space="preserve"> </w:t>
            </w:r>
            <w:r w:rsidRPr="006B3711">
              <w:rPr>
                <w:rFonts w:cs="Calibri"/>
                <w:b/>
                <w:sz w:val="22"/>
                <w:szCs w:val="22"/>
              </w:rPr>
              <w:t>‘Public Procurement (Preference to Make in India) to provide for Purchase Preference (linked with local content)</w:t>
            </w:r>
            <w:r w:rsidRPr="006B3711">
              <w:rPr>
                <w:rFonts w:cs="Arial"/>
                <w:b/>
                <w:bCs/>
                <w:sz w:val="22"/>
                <w:szCs w:val="22"/>
              </w:rPr>
              <w:t xml:space="preserve"> in respect of Power Sector</w:t>
            </w:r>
            <w:r w:rsidRPr="006B3711">
              <w:rPr>
                <w:rFonts w:cs="Calibri"/>
                <w:sz w:val="22"/>
                <w:szCs w:val="22"/>
              </w:rPr>
              <w:t>’</w:t>
            </w:r>
            <w:r w:rsidRPr="006B3711">
              <w:rPr>
                <w:sz w:val="22"/>
                <w:szCs w:val="22"/>
              </w:rPr>
              <w:t xml:space="preserve"> order dated  </w:t>
            </w:r>
            <w:r w:rsidRPr="006B3711">
              <w:rPr>
                <w:b/>
                <w:sz w:val="22"/>
                <w:szCs w:val="22"/>
              </w:rPr>
              <w:t>28/07/2020</w:t>
            </w:r>
            <w:r w:rsidRPr="006B3711">
              <w:rPr>
                <w:sz w:val="22"/>
                <w:szCs w:val="22"/>
              </w:rPr>
              <w:t xml:space="preserve">  </w:t>
            </w:r>
            <w:r w:rsidR="00D85FBA">
              <w:rPr>
                <w:sz w:val="22"/>
                <w:szCs w:val="22"/>
              </w:rPr>
              <w:t xml:space="preserve">and </w:t>
            </w:r>
            <w:r w:rsidR="00D85FBA" w:rsidRPr="00D85FBA">
              <w:rPr>
                <w:b/>
                <w:bCs/>
                <w:sz w:val="22"/>
                <w:szCs w:val="22"/>
              </w:rPr>
              <w:t xml:space="preserve">17/09/2020 </w:t>
            </w:r>
            <w:r w:rsidRPr="006B3711">
              <w:rPr>
                <w:sz w:val="22"/>
                <w:szCs w:val="22"/>
              </w:rPr>
              <w:t>issued by Ministry of Power (</w:t>
            </w:r>
            <w:r w:rsidRPr="006B3711">
              <w:rPr>
                <w:b/>
                <w:bCs/>
                <w:sz w:val="22"/>
                <w:szCs w:val="22"/>
              </w:rPr>
              <w:t>MoP Order</w:t>
            </w:r>
            <w:r w:rsidRPr="006B3711">
              <w:rPr>
                <w:sz w:val="22"/>
                <w:szCs w:val="22"/>
              </w:rPr>
              <w:t xml:space="preserve">)  and subsequent </w:t>
            </w:r>
            <w:r w:rsidRPr="006B3711">
              <w:rPr>
                <w:color w:val="auto"/>
                <w:sz w:val="22"/>
                <w:szCs w:val="22"/>
              </w:rPr>
              <w:t>modifications/amendments if any</w:t>
            </w:r>
          </w:p>
          <w:p w:rsidR="0009030F" w:rsidRPr="006B3711" w:rsidRDefault="0009030F" w:rsidP="0009030F">
            <w:pPr>
              <w:pStyle w:val="Default"/>
              <w:jc w:val="both"/>
              <w:rPr>
                <w:sz w:val="22"/>
                <w:szCs w:val="22"/>
              </w:rPr>
            </w:pPr>
          </w:p>
          <w:p w:rsidR="0009030F" w:rsidRPr="006B3711" w:rsidRDefault="0009030F" w:rsidP="0009030F">
            <w:pPr>
              <w:pStyle w:val="Default"/>
              <w:jc w:val="both"/>
              <w:rPr>
                <w:sz w:val="22"/>
                <w:szCs w:val="22"/>
              </w:rPr>
            </w:pPr>
            <w:r w:rsidRPr="006B3711">
              <w:rPr>
                <w:sz w:val="22"/>
                <w:szCs w:val="22"/>
              </w:rPr>
              <w:t xml:space="preserve">Firms who are not </w:t>
            </w:r>
            <w:r w:rsidRPr="006B3711">
              <w:rPr>
                <w:b/>
                <w:bCs/>
                <w:sz w:val="22"/>
                <w:szCs w:val="22"/>
              </w:rPr>
              <w:t>‘Class-I local supplier ‘or ‘Class-II local supplier’</w:t>
            </w:r>
            <w:r w:rsidRPr="006B3711">
              <w:rPr>
                <w:sz w:val="22"/>
                <w:szCs w:val="22"/>
              </w:rPr>
              <w:t xml:space="preserve"> shall not be eligible to bid. </w:t>
            </w:r>
          </w:p>
          <w:p w:rsidR="0009030F" w:rsidRPr="006B3711" w:rsidRDefault="0009030F" w:rsidP="0009030F">
            <w:pPr>
              <w:pStyle w:val="Default"/>
              <w:jc w:val="both"/>
              <w:rPr>
                <w:rFonts w:cs="Arial"/>
                <w:snapToGrid w:val="0"/>
                <w:sz w:val="22"/>
                <w:szCs w:val="22"/>
                <w:lang w:val="en-GB"/>
              </w:rPr>
            </w:pPr>
          </w:p>
          <w:p w:rsidR="0009030F" w:rsidRPr="006B3711" w:rsidRDefault="0009030F" w:rsidP="0009030F">
            <w:pPr>
              <w:pStyle w:val="Default"/>
              <w:jc w:val="both"/>
              <w:rPr>
                <w:b/>
                <w:bCs/>
                <w:sz w:val="22"/>
                <w:szCs w:val="22"/>
              </w:rPr>
            </w:pPr>
            <w:r w:rsidRPr="006B3711">
              <w:rPr>
                <w:b/>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09030F" w:rsidRPr="006B3711" w:rsidRDefault="0009030F" w:rsidP="00BC6F9C">
            <w:pPr>
              <w:pStyle w:val="Default"/>
              <w:jc w:val="both"/>
              <w:rPr>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942"/>
              <w:gridCol w:w="2250"/>
            </w:tblGrid>
            <w:tr w:rsidR="0009030F" w:rsidRPr="006B3711" w:rsidTr="00646671">
              <w:trPr>
                <w:tblHeader/>
              </w:trPr>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Sr. No.</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 xml:space="preserve">Event </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Period for which bid(s) shall be considered as non-responsive/ not eligible</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Termination of Contract due to Contractor’s default</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 year</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2.</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Encashment of CPG due to non-performance</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 year</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3.</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 xml:space="preserve">Repeated failure of major Equipment while in service </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To be determined on case to case basis</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4.</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Substantial portion of works (more than 50% of the Contract*) is sub-contracted, under an existing Contract</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 year</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5.</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 year</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6.</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 xml:space="preserve">Firm has been referred to NCLT under Insolvency &amp; Bankruptcy Code </w:t>
                  </w:r>
                  <w:r w:rsidRPr="006B3711">
                    <w:rPr>
                      <w:rFonts w:ascii="Book Antiqua" w:hAnsi="Book Antiqua" w:cs="Calibri"/>
                      <w:b/>
                      <w:bCs/>
                      <w:i/>
                      <w:iCs/>
                      <w:sz w:val="22"/>
                      <w:szCs w:val="22"/>
                    </w:rPr>
                    <w:t>(IRP has been appointed or Liquidation proceedings have been initiated under IBC)</w:t>
                  </w:r>
                  <w:r w:rsidRPr="006B3711">
                    <w:rPr>
                      <w:rFonts w:ascii="Book Antiqua" w:hAnsi="Book Antiqua" w:cs="Calibri"/>
                      <w:b/>
                      <w:bCs/>
                      <w:sz w:val="22"/>
                      <w:szCs w:val="22"/>
                    </w:rPr>
                    <w:t xml:space="preserve"> </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Till the firm comes out of Resolution process</w:t>
                  </w:r>
                </w:p>
              </w:tc>
            </w:tr>
          </w:tbl>
          <w:p w:rsidR="0009030F" w:rsidRPr="006B3711" w:rsidRDefault="0009030F" w:rsidP="0009030F">
            <w:pPr>
              <w:ind w:right="36"/>
              <w:jc w:val="both"/>
              <w:rPr>
                <w:rFonts w:ascii="Book Antiqua" w:hAnsi="Book Antiqua"/>
                <w:b/>
                <w:bCs/>
                <w:i/>
                <w:iCs/>
                <w:sz w:val="22"/>
                <w:szCs w:val="22"/>
              </w:rPr>
            </w:pPr>
          </w:p>
          <w:p w:rsidR="0009030F" w:rsidRPr="006B3711" w:rsidRDefault="0009030F" w:rsidP="0009030F">
            <w:pPr>
              <w:ind w:right="36"/>
              <w:jc w:val="both"/>
              <w:rPr>
                <w:rFonts w:ascii="Book Antiqua" w:hAnsi="Book Antiqua"/>
                <w:i/>
                <w:iCs/>
                <w:sz w:val="22"/>
                <w:szCs w:val="22"/>
              </w:rPr>
            </w:pPr>
            <w:r w:rsidRPr="006B3711">
              <w:rPr>
                <w:rFonts w:ascii="Book Antiqua" w:hAnsi="Book Antiqua"/>
                <w:b/>
                <w:bCs/>
                <w:i/>
                <w:iCs/>
                <w:sz w:val="22"/>
                <w:szCs w:val="22"/>
              </w:rPr>
              <w:t>*</w:t>
            </w:r>
            <w:r w:rsidRPr="006B3711">
              <w:rPr>
                <w:rFonts w:ascii="Book Antiqua" w:hAnsi="Book Antiqua"/>
                <w:i/>
                <w:iCs/>
                <w:sz w:val="22"/>
                <w:szCs w:val="22"/>
              </w:rPr>
              <w:t xml:space="preserve">For the </w:t>
            </w:r>
            <w:r w:rsidRPr="006B3711">
              <w:rPr>
                <w:rFonts w:ascii="Book Antiqua" w:hAnsi="Book Antiqua" w:cs="Calibri"/>
                <w:i/>
                <w:iCs/>
                <w:sz w:val="22"/>
                <w:szCs w:val="22"/>
              </w:rPr>
              <w:t>purpose</w:t>
            </w:r>
            <w:r w:rsidRPr="006B3711">
              <w:rPr>
                <w:rFonts w:ascii="Book Antiqua" w:hAnsi="Book Antiqua"/>
                <w:i/>
                <w:iCs/>
                <w:sz w:val="22"/>
                <w:szCs w:val="22"/>
              </w:rPr>
              <w:t xml:space="preserve"> of working out 50% of the Contract, following shall be taken into account:</w:t>
            </w:r>
          </w:p>
          <w:p w:rsidR="0009030F" w:rsidRPr="006B3711" w:rsidRDefault="0009030F" w:rsidP="0009030F">
            <w:pPr>
              <w:ind w:right="36"/>
              <w:jc w:val="both"/>
              <w:rPr>
                <w:rFonts w:ascii="Book Antiqua" w:hAnsi="Book Antiqua"/>
                <w:i/>
                <w:iCs/>
                <w:sz w:val="22"/>
                <w:szCs w:val="22"/>
              </w:rPr>
            </w:pPr>
          </w:p>
          <w:p w:rsidR="0009030F" w:rsidRPr="006B3711" w:rsidRDefault="0009030F" w:rsidP="0009030F">
            <w:pPr>
              <w:ind w:left="540" w:right="36" w:hanging="450"/>
              <w:jc w:val="both"/>
              <w:rPr>
                <w:rFonts w:ascii="Book Antiqua" w:hAnsi="Book Antiqua"/>
                <w:i/>
                <w:iCs/>
                <w:sz w:val="22"/>
                <w:szCs w:val="22"/>
              </w:rPr>
            </w:pPr>
            <w:r w:rsidRPr="006B3711">
              <w:rPr>
                <w:rFonts w:ascii="Book Antiqua" w:hAnsi="Book Antiqua"/>
                <w:i/>
                <w:iCs/>
                <w:sz w:val="22"/>
                <w:szCs w:val="22"/>
              </w:rPr>
              <w:t>(a)</w:t>
            </w:r>
            <w:r w:rsidRPr="006B3711">
              <w:rPr>
                <w:rFonts w:ascii="Book Antiqua" w:hAnsi="Book Antiqua"/>
                <w:i/>
                <w:iCs/>
                <w:sz w:val="22"/>
                <w:szCs w:val="22"/>
              </w:rPr>
              <w:tab/>
              <w:t xml:space="preserve">Scope of the contract which is permissible to be sub-contracted as per bidding documents, shall be excluded. </w:t>
            </w:r>
          </w:p>
          <w:p w:rsidR="0009030F" w:rsidRPr="006B3711" w:rsidRDefault="0009030F" w:rsidP="0009030F">
            <w:pPr>
              <w:ind w:left="540" w:right="36" w:hanging="450"/>
              <w:jc w:val="both"/>
              <w:rPr>
                <w:rFonts w:ascii="Book Antiqua" w:hAnsi="Book Antiqua"/>
                <w:i/>
                <w:iCs/>
                <w:sz w:val="22"/>
                <w:szCs w:val="22"/>
              </w:rPr>
            </w:pPr>
          </w:p>
          <w:p w:rsidR="0009030F" w:rsidRPr="006B3711" w:rsidRDefault="0009030F" w:rsidP="0009030F">
            <w:pPr>
              <w:ind w:left="540" w:right="36" w:hanging="450"/>
              <w:jc w:val="both"/>
              <w:rPr>
                <w:rFonts w:ascii="Book Antiqua" w:hAnsi="Book Antiqua" w:cs="Calibri"/>
                <w:b/>
                <w:bCs/>
                <w:i/>
                <w:iCs/>
                <w:sz w:val="22"/>
                <w:szCs w:val="22"/>
              </w:rPr>
            </w:pPr>
            <w:r w:rsidRPr="006B3711">
              <w:rPr>
                <w:rFonts w:ascii="Book Antiqua" w:hAnsi="Book Antiqua"/>
                <w:i/>
                <w:iCs/>
                <w:sz w:val="22"/>
                <w:szCs w:val="22"/>
              </w:rPr>
              <w:t>(b)</w:t>
            </w:r>
            <w:r w:rsidRPr="006B3711">
              <w:rPr>
                <w:rFonts w:ascii="Book Antiqua" w:hAnsi="Book Antiqua"/>
                <w:i/>
                <w:iCs/>
                <w:sz w:val="22"/>
                <w:szCs w:val="22"/>
              </w:rPr>
              <w:tab/>
              <w:t xml:space="preserve">Scope of the Contract which primarily relates to the Qualification Requirement (QR) of the bidder. </w:t>
            </w:r>
          </w:p>
          <w:p w:rsidR="0009030F" w:rsidRPr="006B3711" w:rsidRDefault="0009030F" w:rsidP="0009030F">
            <w:pPr>
              <w:pStyle w:val="Default"/>
              <w:jc w:val="both"/>
              <w:rPr>
                <w:rFonts w:cs="Calibri"/>
                <w:b/>
                <w:bCs/>
                <w:sz w:val="22"/>
                <w:szCs w:val="22"/>
              </w:rPr>
            </w:pPr>
          </w:p>
          <w:p w:rsidR="0009030F" w:rsidRPr="006B3711" w:rsidRDefault="0009030F" w:rsidP="0009030F">
            <w:pPr>
              <w:pStyle w:val="Default"/>
              <w:jc w:val="both"/>
              <w:rPr>
                <w:rFonts w:cs="Calibri"/>
                <w:b/>
                <w:bCs/>
                <w:sz w:val="22"/>
                <w:szCs w:val="22"/>
              </w:rPr>
            </w:pPr>
            <w:r w:rsidRPr="006B3711">
              <w:rPr>
                <w:rFonts w:cs="Calibri"/>
                <w:b/>
                <w:bCs/>
                <w:sz w:val="22"/>
                <w:szCs w:val="22"/>
              </w:rPr>
              <w:t>The Employer shall be the sole judge in this regard and the Employer’s interpretation on the aforesaid event(s) shall be final and binding.</w:t>
            </w:r>
          </w:p>
          <w:p w:rsidR="00646671" w:rsidRPr="006B3711" w:rsidRDefault="00646671" w:rsidP="0009030F">
            <w:pPr>
              <w:pStyle w:val="Default"/>
              <w:jc w:val="both"/>
              <w:rPr>
                <w:rFonts w:cs="Arial"/>
                <w:snapToGrid w:val="0"/>
                <w:sz w:val="22"/>
                <w:szCs w:val="22"/>
                <w:lang w:val="en-GB"/>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D849A2">
            <w:pPr>
              <w:rPr>
                <w:rFonts w:ascii="Book Antiqua" w:hAnsi="Book Antiqua"/>
                <w:sz w:val="22"/>
                <w:szCs w:val="22"/>
              </w:rPr>
            </w:pPr>
            <w:r w:rsidRPr="006B3711">
              <w:rPr>
                <w:rFonts w:ascii="Book Antiqua" w:hAnsi="Book Antiqua"/>
                <w:sz w:val="22"/>
                <w:szCs w:val="22"/>
              </w:rPr>
              <w:t>ITB 2.1, 2.2, 2.3 &amp; 3.2</w:t>
            </w:r>
          </w:p>
        </w:tc>
        <w:tc>
          <w:tcPr>
            <w:tcW w:w="7200" w:type="dxa"/>
            <w:tcBorders>
              <w:left w:val="single" w:sz="4" w:space="0" w:color="auto"/>
            </w:tcBorders>
          </w:tcPr>
          <w:p w:rsidR="00BD4544" w:rsidRPr="006B3711" w:rsidRDefault="00BD4544" w:rsidP="00D849A2">
            <w:pPr>
              <w:jc w:val="both"/>
              <w:rPr>
                <w:rFonts w:ascii="Book Antiqua" w:hAnsi="Book Antiqua" w:cs="Arial"/>
                <w:b/>
                <w:bCs/>
                <w:snapToGrid w:val="0"/>
                <w:sz w:val="22"/>
                <w:szCs w:val="22"/>
                <w:lang w:val="en-GB"/>
              </w:rPr>
            </w:pPr>
            <w:r w:rsidRPr="006B3711">
              <w:rPr>
                <w:rFonts w:ascii="Book Antiqua" w:hAnsi="Book Antiqua" w:cs="Arial"/>
                <w:snapToGrid w:val="0"/>
                <w:sz w:val="22"/>
                <w:szCs w:val="22"/>
                <w:lang w:val="en-GB"/>
              </w:rPr>
              <w:t>Replace the word “Employer” with “Employer/Owner’.</w:t>
            </w: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5.1</w:t>
            </w:r>
          </w:p>
          <w:p w:rsidR="00BD4544" w:rsidRPr="006B3711" w:rsidRDefault="00BD4544" w:rsidP="000C1976">
            <w:pPr>
              <w:rPr>
                <w:rFonts w:ascii="Book Antiqua" w:hAnsi="Book Antiqua" w:cs="Arial"/>
                <w:sz w:val="22"/>
                <w:szCs w:val="22"/>
              </w:rPr>
            </w:pPr>
          </w:p>
          <w:p w:rsidR="00BD4544" w:rsidRPr="006B3711" w:rsidRDefault="00BD4544" w:rsidP="000C1976">
            <w:pPr>
              <w:rPr>
                <w:rFonts w:ascii="Book Antiqua" w:hAnsi="Book Antiqua" w:cs="Arial"/>
                <w:sz w:val="22"/>
                <w:szCs w:val="22"/>
              </w:rPr>
            </w:pPr>
          </w:p>
        </w:tc>
        <w:tc>
          <w:tcPr>
            <w:tcW w:w="7200" w:type="dxa"/>
            <w:tcBorders>
              <w:left w:val="single" w:sz="4" w:space="0" w:color="auto"/>
            </w:tcBorders>
          </w:tcPr>
          <w:p w:rsidR="00BD4544" w:rsidRPr="006B3711" w:rsidRDefault="00BD4544" w:rsidP="000C1976">
            <w:pPr>
              <w:jc w:val="both"/>
              <w:rPr>
                <w:rFonts w:ascii="Book Antiqua" w:hAnsi="Book Antiqua" w:cs="Arial"/>
                <w:sz w:val="22"/>
                <w:szCs w:val="22"/>
              </w:rPr>
            </w:pPr>
            <w:r w:rsidRPr="006B3711">
              <w:rPr>
                <w:rFonts w:ascii="Book Antiqua" w:hAnsi="Book Antiqua" w:cs="Arial"/>
                <w:sz w:val="22"/>
                <w:szCs w:val="22"/>
              </w:rPr>
              <w:t>Insert the following after Sl. No. 19</w:t>
            </w:r>
          </w:p>
          <w:p w:rsidR="00BD4544" w:rsidRPr="006B3711" w:rsidRDefault="00BD4544" w:rsidP="000C1976">
            <w:pPr>
              <w:jc w:val="both"/>
              <w:rPr>
                <w:rFonts w:ascii="Book Antiqua" w:hAnsi="Book Antiqua" w:cs="Arial"/>
                <w:sz w:val="22"/>
                <w:szCs w:val="22"/>
              </w:rPr>
            </w:pPr>
          </w:p>
          <w:p w:rsidR="00BD4544" w:rsidRPr="006B3711" w:rsidRDefault="00BD4544" w:rsidP="0047387A">
            <w:pPr>
              <w:ind w:left="612" w:hanging="612"/>
              <w:jc w:val="both"/>
              <w:rPr>
                <w:rFonts w:ascii="Book Antiqua" w:hAnsi="Book Antiqua" w:cs="Arial"/>
                <w:sz w:val="22"/>
                <w:szCs w:val="22"/>
              </w:rPr>
            </w:pPr>
            <w:r w:rsidRPr="006B3711">
              <w:rPr>
                <w:rFonts w:ascii="Book Antiqua" w:hAnsi="Book Antiqua" w:cs="Arial"/>
                <w:sz w:val="22"/>
                <w:szCs w:val="22"/>
              </w:rPr>
              <w:t>20.</w:t>
            </w:r>
            <w:r w:rsidRPr="006B3711">
              <w:rPr>
                <w:rFonts w:ascii="Book Antiqua" w:hAnsi="Book Antiqua" w:cs="Arial"/>
                <w:sz w:val="22"/>
                <w:szCs w:val="22"/>
              </w:rPr>
              <w:tab/>
              <w:t>Form of Joint Undertaking by the Tower Manufacturer along with the Bidder/ Contractor.</w:t>
            </w:r>
          </w:p>
          <w:p w:rsidR="00646671" w:rsidRPr="006B3711" w:rsidRDefault="00646671" w:rsidP="0047387A">
            <w:pPr>
              <w:ind w:left="612" w:hanging="612"/>
              <w:jc w:val="both"/>
              <w:rPr>
                <w:rFonts w:ascii="Book Antiqua" w:hAnsi="Book Antiqua" w:cs="Arial"/>
                <w:sz w:val="22"/>
                <w:szCs w:val="22"/>
              </w:rPr>
            </w:pPr>
          </w:p>
          <w:p w:rsidR="00BD4544" w:rsidRPr="006B3711" w:rsidRDefault="00BD4544" w:rsidP="002502C6">
            <w:pPr>
              <w:ind w:left="612" w:hanging="612"/>
              <w:jc w:val="both"/>
              <w:rPr>
                <w:rFonts w:ascii="Book Antiqua" w:hAnsi="Book Antiqua" w:cs="Arial"/>
                <w:sz w:val="22"/>
                <w:szCs w:val="22"/>
              </w:rPr>
            </w:pPr>
            <w:r w:rsidRPr="006B3711">
              <w:rPr>
                <w:rFonts w:ascii="Book Antiqua" w:hAnsi="Book Antiqua" w:cs="Arial"/>
                <w:sz w:val="22"/>
                <w:szCs w:val="22"/>
              </w:rPr>
              <w:t>21.</w:t>
            </w:r>
            <w:r w:rsidRPr="006B3711">
              <w:rPr>
                <w:rFonts w:ascii="Book Antiqua" w:hAnsi="Book Antiqua" w:cs="Arial"/>
                <w:sz w:val="22"/>
                <w:szCs w:val="22"/>
              </w:rPr>
              <w:tab/>
              <w:t>Form of Bank Guarantee for Contract Performance (to be submitted by Tower Manufacturer).</w:t>
            </w:r>
          </w:p>
          <w:p w:rsidR="00646671" w:rsidRPr="006B3711" w:rsidRDefault="00646671" w:rsidP="002502C6">
            <w:pPr>
              <w:ind w:left="612" w:hanging="612"/>
              <w:jc w:val="both"/>
              <w:rPr>
                <w:rFonts w:ascii="Book Antiqua" w:hAnsi="Book Antiqua" w:cs="Arial"/>
                <w:sz w:val="22"/>
                <w:szCs w:val="22"/>
              </w:rPr>
            </w:pPr>
          </w:p>
          <w:p w:rsidR="00BD4544" w:rsidRPr="006B3711" w:rsidRDefault="00BD4544" w:rsidP="00587DE5">
            <w:pPr>
              <w:tabs>
                <w:tab w:val="left" w:pos="612"/>
              </w:tabs>
              <w:ind w:left="612" w:hanging="612"/>
              <w:jc w:val="both"/>
              <w:rPr>
                <w:rFonts w:ascii="Book Antiqua" w:hAnsi="Book Antiqua" w:cs="Arial"/>
                <w:b/>
                <w:bCs/>
                <w:sz w:val="22"/>
                <w:szCs w:val="22"/>
              </w:rPr>
            </w:pPr>
            <w:r w:rsidRPr="006B3711">
              <w:rPr>
                <w:rFonts w:ascii="Book Antiqua" w:hAnsi="Book Antiqua" w:cs="Arial"/>
                <w:sz w:val="22"/>
                <w:szCs w:val="22"/>
              </w:rPr>
              <w:t>22</w:t>
            </w:r>
            <w:r w:rsidRPr="006B3711">
              <w:rPr>
                <w:rFonts w:ascii="Book Antiqua" w:hAnsi="Book Antiqua" w:cs="Arial"/>
                <w:b/>
                <w:bCs/>
                <w:sz w:val="22"/>
                <w:szCs w:val="22"/>
              </w:rPr>
              <w:t>.</w:t>
            </w:r>
            <w:r w:rsidRPr="006B3711">
              <w:rPr>
                <w:rFonts w:ascii="Book Antiqua" w:hAnsi="Book Antiqua"/>
                <w:b/>
                <w:bCs/>
                <w:sz w:val="22"/>
                <w:szCs w:val="22"/>
              </w:rPr>
              <w:t xml:space="preserve">    Format of value- addition certificate on half-yearly basis (Sep 30 and Mar 31), duly certified by the Statutory Auditors of the Domestic Manufacturer (to be submitted during contract execution).</w:t>
            </w:r>
          </w:p>
          <w:p w:rsidR="00BD4544" w:rsidRPr="006B3711" w:rsidRDefault="00BD4544" w:rsidP="002502C6">
            <w:pPr>
              <w:ind w:left="612" w:hanging="612"/>
              <w:jc w:val="both"/>
              <w:rPr>
                <w:rFonts w:ascii="Book Antiqua" w:hAnsi="Book Antiqua" w:cs="Arial"/>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D24654">
            <w:pPr>
              <w:rPr>
                <w:rFonts w:ascii="Book Antiqua" w:hAnsi="Book Antiqua" w:cs="Arial"/>
                <w:sz w:val="22"/>
                <w:szCs w:val="22"/>
              </w:rPr>
            </w:pPr>
            <w:r w:rsidRPr="006B3711">
              <w:rPr>
                <w:rFonts w:ascii="Book Antiqua" w:hAnsi="Book Antiqua" w:cs="Arial"/>
                <w:sz w:val="22"/>
                <w:szCs w:val="22"/>
              </w:rPr>
              <w:t>ITB 5.4</w:t>
            </w:r>
          </w:p>
          <w:p w:rsidR="00BD4544" w:rsidRPr="006B3711" w:rsidRDefault="00BD4544" w:rsidP="00D24654">
            <w:pPr>
              <w:rPr>
                <w:rFonts w:ascii="Book Antiqua" w:hAnsi="Book Antiqua" w:cs="Arial"/>
                <w:sz w:val="22"/>
                <w:szCs w:val="22"/>
              </w:rPr>
            </w:pPr>
          </w:p>
          <w:p w:rsidR="00BD4544" w:rsidRPr="006B3711" w:rsidRDefault="00BD4544" w:rsidP="00D24654">
            <w:pPr>
              <w:rPr>
                <w:rFonts w:ascii="Book Antiqua" w:hAnsi="Book Antiqua" w:cs="Arial"/>
                <w:sz w:val="22"/>
                <w:szCs w:val="22"/>
              </w:rPr>
            </w:pPr>
          </w:p>
        </w:tc>
        <w:tc>
          <w:tcPr>
            <w:tcW w:w="7200" w:type="dxa"/>
            <w:tcBorders>
              <w:left w:val="single" w:sz="4" w:space="0" w:color="auto"/>
            </w:tcBorders>
          </w:tcPr>
          <w:p w:rsidR="00BD4544" w:rsidRPr="006B3711" w:rsidRDefault="00BD4544" w:rsidP="0035003E">
            <w:pPr>
              <w:tabs>
                <w:tab w:val="left" w:pos="0"/>
              </w:tabs>
              <w:jc w:val="both"/>
              <w:rPr>
                <w:rFonts w:ascii="Book Antiqua" w:hAnsi="Book Antiqua" w:cs="Arial"/>
                <w:b/>
                <w:bCs/>
                <w:sz w:val="22"/>
                <w:szCs w:val="22"/>
              </w:rPr>
            </w:pPr>
            <w:r w:rsidRPr="006B3711">
              <w:rPr>
                <w:rFonts w:ascii="Book Antiqua" w:hAnsi="Book Antiqua" w:cs="Arial"/>
                <w:b/>
                <w:bCs/>
                <w:sz w:val="22"/>
                <w:szCs w:val="22"/>
              </w:rPr>
              <w:t>Supplementing Sub Clause 5.4:</w:t>
            </w:r>
          </w:p>
          <w:p w:rsidR="00BD4544" w:rsidRPr="006B3711" w:rsidRDefault="00BD4544" w:rsidP="0035003E">
            <w:pPr>
              <w:tabs>
                <w:tab w:val="left" w:pos="0"/>
              </w:tabs>
              <w:jc w:val="both"/>
              <w:rPr>
                <w:rFonts w:ascii="Book Antiqua" w:hAnsi="Book Antiqua" w:cs="Arial"/>
                <w:b/>
                <w:bCs/>
                <w:sz w:val="22"/>
                <w:szCs w:val="22"/>
              </w:rPr>
            </w:pPr>
          </w:p>
          <w:p w:rsidR="00BD4544" w:rsidRPr="006B3711" w:rsidRDefault="00BD4544" w:rsidP="00966419">
            <w:pPr>
              <w:pStyle w:val="Default"/>
              <w:jc w:val="both"/>
              <w:rPr>
                <w:b/>
                <w:bCs/>
                <w:sz w:val="22"/>
                <w:szCs w:val="22"/>
              </w:rPr>
            </w:pPr>
            <w:r w:rsidRPr="006B3711">
              <w:rPr>
                <w:b/>
                <w:bCs/>
                <w:sz w:val="22"/>
                <w:szCs w:val="22"/>
              </w:rPr>
              <w:t xml:space="preserve">Alternatively, the nonrefundable fee towards the cost of Bidding documents can be submitted as online payment through POWERGRID ONLINE PAYMENT UTILITY - </w:t>
            </w:r>
            <w:hyperlink r:id="rId12" w:history="1">
              <w:r w:rsidRPr="006B3711">
                <w:rPr>
                  <w:rStyle w:val="Hyperlink"/>
                  <w:b/>
                  <w:bCs/>
                  <w:sz w:val="22"/>
                  <w:szCs w:val="22"/>
                </w:rPr>
                <w:t>https://epay.powergrid.in</w:t>
              </w:r>
            </w:hyperlink>
            <w:r w:rsidRPr="006B3711">
              <w:rPr>
                <w:b/>
                <w:bCs/>
                <w:sz w:val="22"/>
                <w:szCs w:val="22"/>
              </w:rPr>
              <w:t xml:space="preserve">, a link of which is provided on the POWERGRID website </w:t>
            </w:r>
            <w:hyperlink r:id="rId13" w:history="1">
              <w:r w:rsidRPr="006B3711">
                <w:rPr>
                  <w:rStyle w:val="Hyperlink"/>
                  <w:b/>
                  <w:bCs/>
                  <w:sz w:val="22"/>
                  <w:szCs w:val="22"/>
                </w:rPr>
                <w:t>www.powergridindia.com</w:t>
              </w:r>
            </w:hyperlink>
            <w:r w:rsidRPr="006B3711">
              <w:rPr>
                <w:b/>
                <w:bCs/>
                <w:sz w:val="22"/>
                <w:szCs w:val="22"/>
              </w:rPr>
              <w:t>. While making such online payment, the bidder shall choose Segment as “Suppliers” and fill in details as follows:</w:t>
            </w:r>
          </w:p>
          <w:p w:rsidR="00646671" w:rsidRPr="006B3711" w:rsidRDefault="00646671" w:rsidP="00966419">
            <w:pPr>
              <w:pStyle w:val="Default"/>
              <w:jc w:val="both"/>
              <w:rPr>
                <w:b/>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38"/>
            </w:tblGrid>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Payment Category</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Tender fee</w:t>
                  </w:r>
                </w:p>
              </w:tc>
            </w:tr>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 xml:space="preserve"> Sub-category</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Tender fee payment-CC#</w:t>
                  </w:r>
                </w:p>
              </w:tc>
            </w:tr>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Name of Depositor</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 xml:space="preserve">Name of the Bidder ( </w:t>
                  </w:r>
                  <w:r w:rsidRPr="006B3711">
                    <w:rPr>
                      <w:b/>
                      <w:bCs/>
                      <w:i/>
                      <w:iCs/>
                      <w:sz w:val="22"/>
                      <w:szCs w:val="22"/>
                    </w:rPr>
                    <w:t xml:space="preserve">name of the Sole bidder or name of Lead partner of the Joint Venture (on behalf of the Joint Venture) in case of Joint Venture bids </w:t>
                  </w:r>
                  <w:r w:rsidRPr="006B3711">
                    <w:rPr>
                      <w:b/>
                      <w:bCs/>
                      <w:sz w:val="22"/>
                      <w:szCs w:val="22"/>
                    </w:rPr>
                    <w:t xml:space="preserve"> </w:t>
                  </w:r>
                </w:p>
              </w:tc>
            </w:tr>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Vendor Code, if applicable</w:t>
                  </w:r>
                  <w:r w:rsidRPr="006B3711">
                    <w:rPr>
                      <w:sz w:val="22"/>
                      <w:szCs w:val="22"/>
                    </w:rPr>
                    <w:t xml:space="preserve"> </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POWERGRID vendor code of the bidder, if existing (</w:t>
                  </w:r>
                  <w:r w:rsidRPr="006B3711">
                    <w:rPr>
                      <w:b/>
                      <w:bCs/>
                      <w:i/>
                      <w:iCs/>
                      <w:sz w:val="22"/>
                      <w:szCs w:val="22"/>
                    </w:rPr>
                    <w:t>vendor code</w:t>
                  </w:r>
                  <w:r w:rsidRPr="006B3711">
                    <w:rPr>
                      <w:b/>
                      <w:bCs/>
                      <w:sz w:val="22"/>
                      <w:szCs w:val="22"/>
                    </w:rPr>
                    <w:t xml:space="preserve"> </w:t>
                  </w:r>
                  <w:r w:rsidRPr="006B3711">
                    <w:rPr>
                      <w:b/>
                      <w:bCs/>
                      <w:i/>
                      <w:iCs/>
                      <w:sz w:val="22"/>
                      <w:szCs w:val="22"/>
                    </w:rPr>
                    <w:t>of the Sole bidder or the lead partner of the Joint Ventu</w:t>
                  </w:r>
                  <w:r w:rsidRPr="006B3711">
                    <w:rPr>
                      <w:b/>
                      <w:bCs/>
                      <w:sz w:val="22"/>
                      <w:szCs w:val="22"/>
                    </w:rPr>
                    <w:t xml:space="preserve">re) </w:t>
                  </w:r>
                </w:p>
              </w:tc>
            </w:tr>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Payment Remarks</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Tender fee for ………….. [</w:t>
                  </w:r>
                  <w:r w:rsidRPr="006B3711">
                    <w:rPr>
                      <w:b/>
                      <w:bCs/>
                      <w:i/>
                      <w:iCs/>
                      <w:sz w:val="22"/>
                      <w:szCs w:val="22"/>
                    </w:rPr>
                    <w:t xml:space="preserve">enter the name of the package </w:t>
                  </w:r>
                  <w:r w:rsidRPr="006B3711">
                    <w:rPr>
                      <w:b/>
                      <w:bCs/>
                      <w:sz w:val="22"/>
                      <w:szCs w:val="22"/>
                    </w:rPr>
                    <w:t>]</w:t>
                  </w:r>
                </w:p>
              </w:tc>
            </w:tr>
          </w:tbl>
          <w:p w:rsidR="00646671" w:rsidRPr="006B3711" w:rsidRDefault="00646671" w:rsidP="00966419">
            <w:pPr>
              <w:pStyle w:val="Default"/>
              <w:jc w:val="both"/>
              <w:rPr>
                <w:b/>
                <w:bCs/>
                <w:sz w:val="22"/>
                <w:szCs w:val="22"/>
              </w:rPr>
            </w:pPr>
          </w:p>
          <w:p w:rsidR="00BD4544" w:rsidRPr="006B3711" w:rsidRDefault="00BD4544" w:rsidP="00966419">
            <w:pPr>
              <w:pStyle w:val="Default"/>
              <w:jc w:val="both"/>
              <w:rPr>
                <w:b/>
                <w:bCs/>
                <w:sz w:val="22"/>
                <w:szCs w:val="22"/>
              </w:rPr>
            </w:pPr>
            <w:r w:rsidRPr="006B3711">
              <w:rPr>
                <w:b/>
                <w:bCs/>
                <w:sz w:val="22"/>
                <w:szCs w:val="22"/>
              </w:rPr>
              <w:t>The copy of ‘Online Payment Acknowledgement – Suppliers’</w:t>
            </w:r>
            <w:r w:rsidRPr="006B3711">
              <w:rPr>
                <w:sz w:val="22"/>
                <w:szCs w:val="22"/>
              </w:rPr>
              <w:t xml:space="preserve"> </w:t>
            </w:r>
            <w:r w:rsidRPr="006B3711">
              <w:rPr>
                <w:b/>
                <w:bCs/>
                <w:sz w:val="22"/>
                <w:szCs w:val="22"/>
              </w:rPr>
              <w:t>generated subsequent to the payment shall be submitted along with hard copy part of the bid. The online payment facility shall be for payment in Indian Rupees only.</w:t>
            </w:r>
          </w:p>
          <w:p w:rsidR="00BD4544" w:rsidRPr="006B3711" w:rsidRDefault="00BD4544" w:rsidP="00966419">
            <w:pPr>
              <w:tabs>
                <w:tab w:val="left" w:pos="0"/>
              </w:tabs>
              <w:jc w:val="both"/>
              <w:rPr>
                <w:rFonts w:ascii="Book Antiqua" w:hAnsi="Book Antiqua"/>
                <w:b/>
                <w:bCs/>
                <w:sz w:val="22"/>
                <w:szCs w:val="22"/>
              </w:rPr>
            </w:pPr>
          </w:p>
          <w:p w:rsidR="00BD4544" w:rsidRPr="006B3711" w:rsidRDefault="00BD4544" w:rsidP="00966419">
            <w:pPr>
              <w:tabs>
                <w:tab w:val="left" w:pos="0"/>
              </w:tabs>
              <w:jc w:val="both"/>
              <w:rPr>
                <w:rFonts w:ascii="Book Antiqua" w:hAnsi="Book Antiqua"/>
                <w:b/>
                <w:bCs/>
                <w:sz w:val="22"/>
                <w:szCs w:val="22"/>
              </w:rPr>
            </w:pPr>
            <w:r w:rsidRPr="006B3711">
              <w:rPr>
                <w:rFonts w:ascii="Book Antiqua" w:hAnsi="Book Antiqua"/>
                <w:b/>
                <w:bCs/>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BD4544" w:rsidRPr="006B3711" w:rsidRDefault="00BD4544" w:rsidP="00966419">
            <w:pPr>
              <w:tabs>
                <w:tab w:val="left" w:pos="0"/>
              </w:tabs>
              <w:jc w:val="both"/>
              <w:rPr>
                <w:rFonts w:ascii="Book Antiqua" w:hAnsi="Book Antiqua" w:cs="Arial"/>
                <w:b/>
                <w:bCs/>
                <w:sz w:val="22"/>
                <w:szCs w:val="22"/>
              </w:rPr>
            </w:pPr>
          </w:p>
          <w:p w:rsidR="00BD4544" w:rsidRPr="006B3711" w:rsidRDefault="00BD454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B3711">
              <w:rPr>
                <w:rFonts w:ascii="Book Antiqua" w:hAnsi="Book Antiqua" w:cs="Arial"/>
                <w:sz w:val="22"/>
                <w:szCs w:val="22"/>
              </w:rPr>
              <w:t xml:space="preserve">The nonrefundable fee towards the cost of Bidding Documents shall be </w:t>
            </w:r>
            <w:r w:rsidRPr="006B3711">
              <w:rPr>
                <w:rFonts w:ascii="Book Antiqua" w:hAnsi="Book Antiqua" w:cs="Arial"/>
                <w:b/>
                <w:bCs/>
                <w:color w:val="0000FF"/>
                <w:sz w:val="22"/>
                <w:szCs w:val="22"/>
              </w:rPr>
              <w:t>Rs.25,000/-</w:t>
            </w:r>
          </w:p>
          <w:p w:rsidR="00646671" w:rsidRPr="006B3711" w:rsidRDefault="00646671"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5.5</w:t>
            </w:r>
          </w:p>
        </w:tc>
        <w:tc>
          <w:tcPr>
            <w:tcW w:w="7200" w:type="dxa"/>
            <w:tcBorders>
              <w:left w:val="single" w:sz="4" w:space="0" w:color="auto"/>
            </w:tcBorders>
          </w:tcPr>
          <w:p w:rsidR="00BD4544" w:rsidRPr="006B3711" w:rsidRDefault="00646671"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6B3711">
              <w:rPr>
                <w:rFonts w:ascii="Book Antiqua" w:hAnsi="Book Antiqua" w:cs="Arial"/>
                <w:sz w:val="22"/>
                <w:szCs w:val="22"/>
                <w:lang w:val="en-GB"/>
              </w:rPr>
              <w:t>Replace</w:t>
            </w:r>
            <w:r w:rsidR="00BD4544" w:rsidRPr="006B3711">
              <w:rPr>
                <w:rFonts w:ascii="Book Antiqua" w:hAnsi="Book Antiqua" w:cs="Arial"/>
                <w:sz w:val="22"/>
                <w:szCs w:val="22"/>
                <w:lang w:val="en-GB"/>
              </w:rPr>
              <w:t xml:space="preserve"> ITB 5.5 with the following:</w:t>
            </w:r>
          </w:p>
          <w:p w:rsidR="00BD4544" w:rsidRPr="006B3711"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646671" w:rsidRPr="006B3711" w:rsidRDefault="00646671" w:rsidP="00646671">
            <w:pPr>
              <w:autoSpaceDE w:val="0"/>
              <w:autoSpaceDN w:val="0"/>
              <w:adjustRightInd w:val="0"/>
              <w:jc w:val="both"/>
              <w:rPr>
                <w:rFonts w:ascii="Book Antiqua" w:eastAsiaTheme="minorHAnsi" w:hAnsi="Book Antiqua" w:cs="Book Antiqua"/>
                <w:b/>
                <w:bCs/>
                <w:sz w:val="22"/>
                <w:szCs w:val="22"/>
                <w:lang w:bidi="hi-IN"/>
              </w:rPr>
            </w:pPr>
            <w:r w:rsidRPr="006B3711">
              <w:rPr>
                <w:rFonts w:ascii="Book Antiqua" w:eastAsiaTheme="minorHAnsi" w:hAnsi="Book Antiqua" w:cs="Book Antiqua"/>
                <w:sz w:val="22"/>
                <w:szCs w:val="22"/>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6B3711">
              <w:rPr>
                <w:rFonts w:ascii="Book Antiqua" w:eastAsiaTheme="minorHAnsi" w:hAnsi="Book Antiqua" w:cs="Book Antiqua"/>
                <w:b/>
                <w:bCs/>
                <w:sz w:val="22"/>
                <w:szCs w:val="22"/>
                <w:lang w:bidi="hi-IN"/>
              </w:rPr>
              <w:t xml:space="preserve">Udyam Registration </w:t>
            </w:r>
            <w:r w:rsidRPr="006B3711">
              <w:rPr>
                <w:rFonts w:ascii="Book Antiqua" w:eastAsiaTheme="minorHAnsi" w:hAnsi="Book Antiqua" w:cs="Book Antiqua"/>
                <w:sz w:val="22"/>
                <w:szCs w:val="22"/>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6B3711">
              <w:rPr>
                <w:rFonts w:ascii="Book Antiqua" w:eastAsiaTheme="minorHAnsi" w:hAnsi="Book Antiqua" w:cs="Book Antiqua"/>
                <w:b/>
                <w:bCs/>
                <w:sz w:val="22"/>
                <w:szCs w:val="22"/>
                <w:lang w:bidi="hi-IN"/>
              </w:rPr>
              <w:t>Notification dated 01/06/2020 read in conjunction with related notifications issued from time to time for such enterprises.</w:t>
            </w:r>
            <w:r w:rsidRPr="006B3711">
              <w:rPr>
                <w:rFonts w:ascii="Book Antiqua" w:eastAsiaTheme="minorHAnsi" w:hAnsi="Book Antiqua" w:cs="Book Antiqua"/>
                <w:sz w:val="22"/>
                <w:szCs w:val="22"/>
                <w:lang w:bidi="hi-IN"/>
              </w:rPr>
              <w:t xml:space="preserve"> This shall be subject to production of documentary evidence with regard to registration with authorities mentioned above </w:t>
            </w:r>
            <w:r w:rsidRPr="006B3711">
              <w:rPr>
                <w:rFonts w:ascii="Book Antiqua" w:eastAsiaTheme="minorHAnsi" w:hAnsi="Book Antiqua" w:cs="Book Antiqua"/>
                <w:b/>
                <w:bCs/>
                <w:sz w:val="22"/>
                <w:szCs w:val="22"/>
                <w:lang w:bidi="hi-IN"/>
              </w:rPr>
              <w:t xml:space="preserve">in accordance with the relevant notifications/orders. </w:t>
            </w:r>
          </w:p>
          <w:p w:rsidR="00646671" w:rsidRPr="006B3711" w:rsidRDefault="00646671" w:rsidP="00646671">
            <w:pPr>
              <w:autoSpaceDE w:val="0"/>
              <w:autoSpaceDN w:val="0"/>
              <w:adjustRightInd w:val="0"/>
              <w:jc w:val="both"/>
              <w:rPr>
                <w:rFonts w:ascii="Book Antiqua" w:eastAsiaTheme="minorHAnsi" w:hAnsi="Book Antiqua" w:cs="Book Antiqua"/>
                <w:sz w:val="22"/>
                <w:szCs w:val="22"/>
                <w:lang w:bidi="hi-IN"/>
              </w:rPr>
            </w:pPr>
          </w:p>
          <w:p w:rsidR="00646671" w:rsidRPr="006B3711" w:rsidRDefault="00646671"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6B3711">
              <w:rPr>
                <w:rFonts w:ascii="Book Antiqua" w:eastAsiaTheme="minorHAnsi" w:hAnsi="Book Antiqua" w:cs="Book Antiqua"/>
                <w:b/>
                <w:bCs/>
                <w:sz w:val="22"/>
                <w:szCs w:val="22"/>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AC4625" w:rsidRPr="006B3711" w:rsidRDefault="00AC4625"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6.1</w:t>
            </w:r>
          </w:p>
          <w:p w:rsidR="00BD4544" w:rsidRPr="006B3711" w:rsidRDefault="00BD4544" w:rsidP="000C1976">
            <w:pPr>
              <w:rPr>
                <w:rFonts w:ascii="Book Antiqua" w:hAnsi="Book Antiqua" w:cs="Arial"/>
                <w:sz w:val="22"/>
                <w:szCs w:val="22"/>
              </w:rPr>
            </w:pPr>
          </w:p>
          <w:p w:rsidR="00BD4544" w:rsidRPr="006B3711" w:rsidRDefault="00BD4544" w:rsidP="000C1976">
            <w:pPr>
              <w:rPr>
                <w:rFonts w:ascii="Book Antiqua" w:hAnsi="Book Antiqua" w:cs="Arial"/>
                <w:sz w:val="22"/>
                <w:szCs w:val="22"/>
              </w:rPr>
            </w:pPr>
          </w:p>
          <w:p w:rsidR="00BD4544" w:rsidRPr="006B3711" w:rsidRDefault="00BD4544" w:rsidP="000C1976">
            <w:pPr>
              <w:rPr>
                <w:rFonts w:ascii="Book Antiqua" w:hAnsi="Book Antiqua" w:cs="Arial"/>
                <w:sz w:val="22"/>
                <w:szCs w:val="22"/>
              </w:rPr>
            </w:pPr>
          </w:p>
        </w:tc>
        <w:tc>
          <w:tcPr>
            <w:tcW w:w="7200" w:type="dxa"/>
            <w:tcBorders>
              <w:left w:val="single" w:sz="4" w:space="0" w:color="auto"/>
            </w:tcBorders>
          </w:tcPr>
          <w:p w:rsidR="00BD4544" w:rsidRPr="006B3711"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B3711">
              <w:rPr>
                <w:rFonts w:ascii="Book Antiqua" w:hAnsi="Book Antiqua" w:cs="Arial"/>
                <w:b/>
                <w:bCs/>
                <w:sz w:val="22"/>
                <w:szCs w:val="22"/>
                <w:lang w:val="en-GB"/>
              </w:rPr>
              <w:t>Address of the Employer:</w:t>
            </w:r>
          </w:p>
          <w:p w:rsidR="00BD4544" w:rsidRPr="006B3711" w:rsidRDefault="00BD4544" w:rsidP="000C1976">
            <w:pPr>
              <w:jc w:val="both"/>
              <w:rPr>
                <w:rFonts w:ascii="Book Antiqua" w:hAnsi="Book Antiqua" w:cs="Arial"/>
                <w:sz w:val="22"/>
                <w:szCs w:val="22"/>
              </w:rPr>
            </w:pPr>
          </w:p>
          <w:p w:rsidR="00646671" w:rsidRPr="006B3711" w:rsidRDefault="00646671" w:rsidP="00646671">
            <w:pPr>
              <w:jc w:val="both"/>
              <w:rPr>
                <w:rFonts w:ascii="Book Antiqua" w:hAnsi="Book Antiqua" w:cstheme="minorHAnsi"/>
                <w:sz w:val="22"/>
                <w:szCs w:val="22"/>
                <w:lang w:val="en-GB"/>
              </w:rPr>
            </w:pPr>
            <w:r w:rsidRPr="006B3711">
              <w:rPr>
                <w:rFonts w:ascii="Book Antiqua" w:hAnsi="Book Antiqua" w:cstheme="minorHAnsi"/>
                <w:sz w:val="22"/>
                <w:szCs w:val="22"/>
                <w:lang w:val="en-GB"/>
              </w:rPr>
              <w:t>Power Grid Corporation of India Limited,</w:t>
            </w:r>
          </w:p>
          <w:p w:rsidR="00646671" w:rsidRPr="006B3711" w:rsidRDefault="00646671" w:rsidP="00646671">
            <w:pPr>
              <w:jc w:val="both"/>
              <w:rPr>
                <w:rFonts w:ascii="Book Antiqua" w:hAnsi="Book Antiqua" w:cstheme="minorHAnsi"/>
                <w:sz w:val="22"/>
                <w:szCs w:val="22"/>
                <w:lang w:val="en-GB"/>
              </w:rPr>
            </w:pPr>
            <w:r w:rsidRPr="006B3711">
              <w:rPr>
                <w:rFonts w:ascii="Book Antiqua" w:hAnsi="Book Antiqua" w:cstheme="minorHAnsi"/>
                <w:sz w:val="22"/>
                <w:szCs w:val="22"/>
                <w:lang w:val="en-GB"/>
              </w:rPr>
              <w:t>`Saudamini’, Plot No.-2, Sector-29,</w:t>
            </w:r>
          </w:p>
          <w:p w:rsidR="00646671" w:rsidRPr="006B3711" w:rsidRDefault="00646671" w:rsidP="00646671">
            <w:pPr>
              <w:jc w:val="both"/>
              <w:rPr>
                <w:rFonts w:ascii="Book Antiqua" w:hAnsi="Book Antiqua" w:cstheme="minorHAnsi"/>
                <w:sz w:val="22"/>
                <w:szCs w:val="22"/>
                <w:lang w:val="en-GB"/>
              </w:rPr>
            </w:pPr>
            <w:r w:rsidRPr="006B3711">
              <w:rPr>
                <w:rFonts w:ascii="Book Antiqua" w:hAnsi="Book Antiqua" w:cstheme="minorHAnsi"/>
                <w:sz w:val="22"/>
                <w:szCs w:val="22"/>
                <w:lang w:val="en-GB"/>
              </w:rPr>
              <w:t>Gurgaon (Haryana) - 122001.</w:t>
            </w:r>
          </w:p>
          <w:p w:rsidR="00646671" w:rsidRPr="006B3711" w:rsidRDefault="00646671" w:rsidP="00646671">
            <w:pPr>
              <w:rPr>
                <w:rFonts w:ascii="Book Antiqua" w:hAnsi="Book Antiqua" w:cstheme="minorHAnsi"/>
                <w:sz w:val="22"/>
                <w:szCs w:val="22"/>
                <w:lang w:val="en-GB"/>
              </w:rPr>
            </w:pPr>
          </w:p>
          <w:p w:rsidR="00646671" w:rsidRPr="006B3711" w:rsidRDefault="00646671" w:rsidP="00646671">
            <w:pPr>
              <w:rPr>
                <w:rFonts w:ascii="Book Antiqua" w:hAnsi="Book Antiqua" w:cstheme="minorHAnsi"/>
                <w:sz w:val="22"/>
                <w:szCs w:val="22"/>
                <w:lang w:val="en-GB"/>
              </w:rPr>
            </w:pPr>
            <w:r w:rsidRPr="006B3711">
              <w:rPr>
                <w:rFonts w:ascii="Book Antiqua" w:hAnsi="Book Antiqua" w:cstheme="minorHAnsi"/>
                <w:sz w:val="22"/>
                <w:szCs w:val="22"/>
                <w:lang w:val="en-GB"/>
              </w:rPr>
              <w:t xml:space="preserve">Kind Attn.: </w:t>
            </w:r>
          </w:p>
          <w:p w:rsidR="00F20588" w:rsidRPr="00DE5639" w:rsidRDefault="00F20588" w:rsidP="00F20588">
            <w:pPr>
              <w:jc w:val="both"/>
              <w:rPr>
                <w:rFonts w:ascii="Book Antiqua" w:hAnsi="Book Antiqua" w:cs="Arial"/>
                <w:sz w:val="22"/>
                <w:szCs w:val="22"/>
                <w:lang w:val="en-GB"/>
              </w:rPr>
            </w:pPr>
            <w:r w:rsidRPr="00DE5639">
              <w:rPr>
                <w:rFonts w:ascii="Book Antiqua" w:hAnsi="Book Antiqua" w:cs="Arial"/>
                <w:sz w:val="22"/>
                <w:szCs w:val="22"/>
                <w:lang w:val="en-GB"/>
              </w:rPr>
              <w:t>Sr. General Manager/</w:t>
            </w:r>
            <w:r>
              <w:rPr>
                <w:rFonts w:ascii="Book Antiqua" w:hAnsi="Book Antiqua" w:cs="Arial"/>
                <w:sz w:val="22"/>
                <w:szCs w:val="22"/>
                <w:lang w:val="en-GB"/>
              </w:rPr>
              <w:t>Chief</w:t>
            </w:r>
            <w:r w:rsidRPr="00DE5639">
              <w:rPr>
                <w:rFonts w:ascii="Book Antiqua" w:hAnsi="Book Antiqua" w:cs="Arial"/>
                <w:sz w:val="22"/>
                <w:szCs w:val="22"/>
                <w:lang w:val="en-GB"/>
              </w:rPr>
              <w:t xml:space="preserve"> Manager/ Manager </w:t>
            </w:r>
            <w:r>
              <w:rPr>
                <w:rFonts w:ascii="Book Antiqua" w:hAnsi="Book Antiqua" w:cs="Arial"/>
                <w:sz w:val="22"/>
                <w:szCs w:val="22"/>
                <w:lang w:val="en-GB"/>
              </w:rPr>
              <w:t>(CS-G7)</w:t>
            </w:r>
          </w:p>
          <w:p w:rsidR="00F20588" w:rsidRPr="00DE5639" w:rsidRDefault="00F20588" w:rsidP="00F20588">
            <w:pPr>
              <w:jc w:val="both"/>
              <w:rPr>
                <w:rFonts w:ascii="Book Antiqua" w:hAnsi="Book Antiqua" w:cs="Arial"/>
                <w:sz w:val="22"/>
                <w:szCs w:val="22"/>
                <w:lang w:val="en-GB"/>
              </w:rPr>
            </w:pPr>
            <w:r w:rsidRPr="00DE5639">
              <w:rPr>
                <w:rFonts w:ascii="Book Antiqua" w:hAnsi="Book Antiqua" w:cs="Arial"/>
                <w:sz w:val="22"/>
                <w:szCs w:val="22"/>
                <w:lang w:val="en-GB"/>
              </w:rPr>
              <w:t>Power Grid Corporation of India Limited</w:t>
            </w:r>
          </w:p>
          <w:p w:rsidR="00F20588" w:rsidRPr="00DE5639" w:rsidRDefault="00F20588" w:rsidP="00F20588">
            <w:pPr>
              <w:jc w:val="both"/>
              <w:rPr>
                <w:rFonts w:ascii="Book Antiqua" w:hAnsi="Book Antiqua" w:cs="Arial"/>
                <w:sz w:val="22"/>
                <w:szCs w:val="22"/>
                <w:lang w:val="en-GB"/>
              </w:rPr>
            </w:pPr>
            <w:r w:rsidRPr="00DE5639">
              <w:rPr>
                <w:rFonts w:ascii="Book Antiqua" w:hAnsi="Book Antiqua" w:cs="Arial"/>
                <w:sz w:val="22"/>
                <w:szCs w:val="22"/>
                <w:lang w:val="en-GB"/>
              </w:rPr>
              <w:t>‘Saudamini’, 3rd Floor, Plot No.-2, Sector-29</w:t>
            </w:r>
          </w:p>
          <w:p w:rsidR="00F20588" w:rsidRPr="00DE5639" w:rsidRDefault="00F20588" w:rsidP="00F20588">
            <w:pPr>
              <w:jc w:val="both"/>
              <w:rPr>
                <w:rFonts w:ascii="Book Antiqua" w:hAnsi="Book Antiqua" w:cs="Arial"/>
                <w:sz w:val="22"/>
                <w:szCs w:val="22"/>
                <w:lang w:val="en-GB"/>
              </w:rPr>
            </w:pPr>
            <w:r w:rsidRPr="00DE5639">
              <w:rPr>
                <w:rFonts w:ascii="Book Antiqua" w:hAnsi="Book Antiqua" w:cs="Arial"/>
                <w:sz w:val="22"/>
                <w:szCs w:val="22"/>
                <w:lang w:val="en-GB"/>
              </w:rPr>
              <w:t>Gurgaon (Haryana) - 122001.</w:t>
            </w:r>
          </w:p>
          <w:p w:rsidR="00F20588" w:rsidRPr="00DE5639" w:rsidRDefault="00F20588" w:rsidP="00F20588">
            <w:pPr>
              <w:jc w:val="both"/>
              <w:rPr>
                <w:rFonts w:ascii="Book Antiqua" w:hAnsi="Book Antiqua" w:cstheme="minorHAnsi"/>
                <w:sz w:val="22"/>
                <w:szCs w:val="22"/>
                <w:lang w:val="en-GB"/>
              </w:rPr>
            </w:pPr>
            <w:r w:rsidRPr="00DE5639">
              <w:rPr>
                <w:rFonts w:ascii="Book Antiqua" w:hAnsi="Book Antiqua"/>
                <w:sz w:val="22"/>
                <w:szCs w:val="22"/>
                <w:lang w:val="en-GB"/>
              </w:rPr>
              <w:t xml:space="preserve">Telephone Nos.: </w:t>
            </w:r>
            <w:r w:rsidRPr="00DE5639">
              <w:rPr>
                <w:rFonts w:ascii="Book Antiqua" w:hAnsi="Book Antiqua" w:cstheme="minorHAnsi"/>
                <w:sz w:val="22"/>
                <w:szCs w:val="22"/>
                <w:lang w:val="en-GB"/>
              </w:rPr>
              <w:t>+91-124-282-23</w:t>
            </w:r>
            <w:r>
              <w:rPr>
                <w:rFonts w:ascii="Book Antiqua" w:hAnsi="Book Antiqua" w:cstheme="minorHAnsi"/>
                <w:sz w:val="22"/>
                <w:szCs w:val="22"/>
                <w:lang w:val="en-GB"/>
              </w:rPr>
              <w:t>9</w:t>
            </w:r>
            <w:r w:rsidRPr="00DE5639">
              <w:rPr>
                <w:rFonts w:ascii="Book Antiqua" w:hAnsi="Book Antiqua" w:cstheme="minorHAnsi"/>
                <w:sz w:val="22"/>
                <w:szCs w:val="22"/>
                <w:lang w:val="en-GB"/>
              </w:rPr>
              <w:t>9/ 23</w:t>
            </w:r>
            <w:r>
              <w:rPr>
                <w:rFonts w:ascii="Book Antiqua" w:hAnsi="Book Antiqua" w:cstheme="minorHAnsi"/>
                <w:sz w:val="22"/>
                <w:szCs w:val="22"/>
                <w:lang w:val="en-GB"/>
              </w:rPr>
              <w:t>83</w:t>
            </w:r>
            <w:r w:rsidRPr="00DE5639">
              <w:rPr>
                <w:rFonts w:ascii="Book Antiqua" w:hAnsi="Book Antiqua" w:cstheme="minorHAnsi"/>
                <w:sz w:val="22"/>
                <w:szCs w:val="22"/>
                <w:lang w:val="en-GB"/>
              </w:rPr>
              <w:t>/ 23</w:t>
            </w:r>
            <w:r>
              <w:rPr>
                <w:rFonts w:ascii="Book Antiqua" w:hAnsi="Book Antiqua" w:cstheme="minorHAnsi"/>
                <w:sz w:val="22"/>
                <w:szCs w:val="22"/>
                <w:lang w:val="en-GB"/>
              </w:rPr>
              <w:t>82</w:t>
            </w:r>
          </w:p>
          <w:p w:rsidR="00F20588" w:rsidRPr="00DE5639" w:rsidRDefault="00F20588" w:rsidP="00F20588">
            <w:pPr>
              <w:jc w:val="both"/>
              <w:rPr>
                <w:rFonts w:ascii="Book Antiqua" w:hAnsi="Book Antiqua" w:cstheme="minorHAnsi"/>
                <w:sz w:val="22"/>
                <w:szCs w:val="22"/>
                <w:lang w:val="en-GB"/>
              </w:rPr>
            </w:pPr>
            <w:r w:rsidRPr="00DE5639">
              <w:rPr>
                <w:rFonts w:ascii="Book Antiqua" w:hAnsi="Book Antiqua"/>
                <w:sz w:val="22"/>
                <w:szCs w:val="22"/>
                <w:lang w:val="en-GB"/>
              </w:rPr>
              <w:t xml:space="preserve">Mobile: </w:t>
            </w:r>
            <w:r w:rsidRPr="00DE5639">
              <w:rPr>
                <w:rFonts w:ascii="Book Antiqua" w:hAnsi="Book Antiqua" w:cstheme="minorHAnsi"/>
                <w:sz w:val="22"/>
                <w:szCs w:val="22"/>
                <w:lang w:val="en-GB"/>
              </w:rPr>
              <w:t xml:space="preserve">: +91- </w:t>
            </w:r>
            <w:r w:rsidRPr="00F56381">
              <w:rPr>
                <w:rFonts w:ascii="Book Antiqua" w:hAnsi="Book Antiqua" w:cstheme="minorHAnsi"/>
                <w:sz w:val="22"/>
                <w:szCs w:val="22"/>
                <w:lang w:val="en-GB"/>
              </w:rPr>
              <w:t>9910378008</w:t>
            </w:r>
            <w:r w:rsidRPr="00DE5639">
              <w:rPr>
                <w:rFonts w:ascii="Book Antiqua" w:hAnsi="Book Antiqua" w:cstheme="minorHAnsi"/>
                <w:sz w:val="22"/>
                <w:szCs w:val="22"/>
                <w:lang w:val="en-GB"/>
              </w:rPr>
              <w:t xml:space="preserve">/ </w:t>
            </w:r>
            <w:r w:rsidRPr="00F56381">
              <w:rPr>
                <w:rFonts w:ascii="Book Antiqua" w:hAnsi="Book Antiqua" w:cstheme="minorHAnsi"/>
                <w:sz w:val="22"/>
                <w:szCs w:val="22"/>
                <w:lang w:val="en-GB"/>
              </w:rPr>
              <w:t>9650089825</w:t>
            </w:r>
            <w:r w:rsidRPr="00DE5639">
              <w:rPr>
                <w:rFonts w:ascii="Book Antiqua" w:hAnsi="Book Antiqua" w:cstheme="minorHAnsi"/>
                <w:sz w:val="22"/>
                <w:szCs w:val="22"/>
                <w:lang w:val="en-GB"/>
              </w:rPr>
              <w:t xml:space="preserve">/  </w:t>
            </w:r>
            <w:r>
              <w:rPr>
                <w:rFonts w:ascii="Book Antiqua" w:hAnsi="Book Antiqua" w:cstheme="minorHAnsi"/>
                <w:sz w:val="22"/>
                <w:szCs w:val="22"/>
                <w:lang w:val="en-GB"/>
              </w:rPr>
              <w:t>9599683585</w:t>
            </w:r>
          </w:p>
          <w:p w:rsidR="00F20588" w:rsidRPr="00DE5639" w:rsidRDefault="00F20588" w:rsidP="00F20588">
            <w:pPr>
              <w:jc w:val="both"/>
              <w:rPr>
                <w:rFonts w:ascii="Book Antiqua" w:hAnsi="Book Antiqua" w:cs="Arial"/>
                <w:snapToGrid w:val="0"/>
                <w:sz w:val="22"/>
                <w:szCs w:val="22"/>
                <w:lang w:val="en-GB"/>
              </w:rPr>
            </w:pPr>
            <w:r w:rsidRPr="00DE5639">
              <w:rPr>
                <w:rFonts w:ascii="Book Antiqua" w:hAnsi="Book Antiqua"/>
                <w:sz w:val="22"/>
                <w:szCs w:val="22"/>
                <w:lang w:val="en-GB"/>
              </w:rPr>
              <w:t>Fax Nos.:- 0091-(0)124-2571831</w:t>
            </w:r>
          </w:p>
          <w:p w:rsidR="00F20588" w:rsidRPr="00DE5639" w:rsidRDefault="00F20588" w:rsidP="00F20588">
            <w:pPr>
              <w:jc w:val="both"/>
              <w:rPr>
                <w:rStyle w:val="Hyperlink"/>
                <w:rFonts w:ascii="Book Antiqua" w:hAnsi="Book Antiqua" w:cs="Arial"/>
                <w:color w:val="auto"/>
                <w:sz w:val="22"/>
                <w:szCs w:val="22"/>
                <w:lang w:val="en-GB"/>
              </w:rPr>
            </w:pPr>
            <w:r w:rsidRPr="00DE5639">
              <w:rPr>
                <w:rFonts w:ascii="Book Antiqua" w:hAnsi="Book Antiqua" w:cs="Arial"/>
                <w:sz w:val="22"/>
                <w:szCs w:val="22"/>
                <w:lang w:val="en-GB"/>
              </w:rPr>
              <w:t>Email:</w:t>
            </w:r>
            <w:r w:rsidRPr="00DE5639">
              <w:rPr>
                <w:rFonts w:ascii="Book Antiqua" w:hAnsi="Book Antiqua"/>
                <w:sz w:val="22"/>
                <w:szCs w:val="22"/>
              </w:rPr>
              <w:t xml:space="preserve"> </w:t>
            </w:r>
            <w:hyperlink r:id="rId14" w:history="1">
              <w:r w:rsidRPr="00706CC6">
                <w:rPr>
                  <w:rStyle w:val="Hyperlink"/>
                  <w:rFonts w:ascii="Book Antiqua" w:hAnsi="Book Antiqua" w:cs="Arial"/>
                  <w:sz w:val="22"/>
                  <w:szCs w:val="22"/>
                  <w:lang w:val="en-GB"/>
                </w:rPr>
                <w:t>edward@powergridindia.com</w:t>
              </w:r>
            </w:hyperlink>
            <w:r w:rsidRPr="00DE5639">
              <w:rPr>
                <w:rStyle w:val="Hyperlink"/>
                <w:rFonts w:ascii="Book Antiqua" w:hAnsi="Book Antiqua" w:cs="Arial"/>
                <w:color w:val="auto"/>
                <w:sz w:val="22"/>
                <w:szCs w:val="22"/>
                <w:lang w:val="en-GB"/>
              </w:rPr>
              <w:t xml:space="preserve">; </w:t>
            </w:r>
          </w:p>
          <w:p w:rsidR="00F20588" w:rsidRPr="00DE5639" w:rsidRDefault="00B7091C" w:rsidP="00F20588">
            <w:pPr>
              <w:jc w:val="both"/>
              <w:rPr>
                <w:rStyle w:val="Hyperlink"/>
                <w:rFonts w:ascii="Book Antiqua" w:hAnsi="Book Antiqua" w:cs="Arial"/>
                <w:sz w:val="22"/>
                <w:szCs w:val="22"/>
                <w:lang w:val="en-GB"/>
              </w:rPr>
            </w:pPr>
            <w:hyperlink r:id="rId15" w:history="1">
              <w:r w:rsidR="00F20588" w:rsidRPr="00706CC6">
                <w:rPr>
                  <w:rStyle w:val="Hyperlink"/>
                  <w:rFonts w:ascii="Book Antiqua" w:hAnsi="Book Antiqua" w:cs="Arial"/>
                  <w:sz w:val="22"/>
                  <w:szCs w:val="22"/>
                  <w:lang w:val="en-GB"/>
                </w:rPr>
                <w:t>pankajjangid@powergridindia.com</w:t>
              </w:r>
            </w:hyperlink>
            <w:r w:rsidR="00F20588" w:rsidRPr="00DE5639">
              <w:rPr>
                <w:rStyle w:val="Hyperlink"/>
                <w:rFonts w:ascii="Book Antiqua" w:hAnsi="Book Antiqua" w:cs="Arial"/>
                <w:sz w:val="22"/>
                <w:szCs w:val="22"/>
                <w:lang w:val="en-GB"/>
              </w:rPr>
              <w:t>;</w:t>
            </w:r>
          </w:p>
          <w:p w:rsidR="00BD4544" w:rsidRPr="006B3711" w:rsidRDefault="00B7091C" w:rsidP="00F20588">
            <w:pPr>
              <w:rPr>
                <w:rFonts w:ascii="Book Antiqua" w:hAnsi="Book Antiqua" w:cs="Arial"/>
                <w:sz w:val="22"/>
                <w:szCs w:val="22"/>
                <w:lang w:val="en-GB"/>
              </w:rPr>
            </w:pPr>
            <w:hyperlink r:id="rId16" w:history="1">
              <w:r w:rsidR="00F20588" w:rsidRPr="00706CC6">
                <w:rPr>
                  <w:rStyle w:val="Hyperlink"/>
                  <w:rFonts w:ascii="Book Antiqua" w:hAnsi="Book Antiqua" w:cs="Arial"/>
                  <w:sz w:val="22"/>
                  <w:szCs w:val="22"/>
                  <w:lang w:val="en-GB"/>
                </w:rPr>
                <w:t>parvindermalik@powergridindia.com</w:t>
              </w:r>
            </w:hyperlink>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3A0E80">
            <w:pPr>
              <w:rPr>
                <w:rFonts w:ascii="Book Antiqua" w:hAnsi="Book Antiqua" w:cs="Arial"/>
                <w:sz w:val="22"/>
                <w:szCs w:val="22"/>
              </w:rPr>
            </w:pPr>
            <w:r w:rsidRPr="006B3711">
              <w:rPr>
                <w:rFonts w:ascii="Book Antiqua" w:hAnsi="Book Antiqua" w:cs="Arial"/>
                <w:sz w:val="22"/>
                <w:szCs w:val="22"/>
              </w:rPr>
              <w:t>ITB 6.1</w:t>
            </w:r>
          </w:p>
          <w:p w:rsidR="00BD4544" w:rsidRPr="006B3711" w:rsidRDefault="00BD4544" w:rsidP="003A0E80">
            <w:pPr>
              <w:rPr>
                <w:rFonts w:ascii="Book Antiqua" w:hAnsi="Book Antiqua" w:cs="Arial"/>
                <w:sz w:val="22"/>
                <w:szCs w:val="22"/>
              </w:rPr>
            </w:pPr>
          </w:p>
        </w:tc>
        <w:tc>
          <w:tcPr>
            <w:tcW w:w="7200" w:type="dxa"/>
            <w:tcBorders>
              <w:left w:val="single" w:sz="4" w:space="0" w:color="auto"/>
            </w:tcBorders>
          </w:tcPr>
          <w:p w:rsidR="00BD4544" w:rsidRPr="006B3711"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B3711">
              <w:rPr>
                <w:rFonts w:ascii="Book Antiqua" w:hAnsi="Book Antiqua"/>
                <w:sz w:val="22"/>
                <w:szCs w:val="22"/>
              </w:rPr>
              <w:t>Replace line 9 to 14 of para 6.1 as below:</w:t>
            </w:r>
          </w:p>
          <w:p w:rsidR="00BD4544" w:rsidRPr="006B3711"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BD4544" w:rsidRPr="006B3711"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B3711">
              <w:rPr>
                <w:rFonts w:ascii="Book Antiqua" w:hAnsi="Book Antiqua"/>
                <w:sz w:val="22"/>
                <w:szCs w:val="22"/>
              </w:rPr>
              <w:t xml:space="preserve">The Employer will respond through the portal </w:t>
            </w:r>
            <w:hyperlink r:id="rId17" w:history="1">
              <w:r w:rsidRPr="006B3711">
                <w:rPr>
                  <w:rStyle w:val="Hyperlink"/>
                  <w:rFonts w:ascii="Book Antiqua" w:hAnsi="Book Antiqua"/>
                  <w:i/>
                  <w:iCs/>
                  <w:sz w:val="22"/>
                  <w:szCs w:val="22"/>
                </w:rPr>
                <w:t>https:/pgcileps.buyjunction.in</w:t>
              </w:r>
            </w:hyperlink>
            <w:r w:rsidRPr="006B3711">
              <w:rPr>
                <w:rFonts w:ascii="Book Antiqua" w:hAnsi="Book Antiqua"/>
                <w:sz w:val="22"/>
                <w:szCs w:val="22"/>
              </w:rPr>
              <w:t xml:space="preserve"> to any request for clarification or modification of the Bidding Documents that it receives no later than </w:t>
            </w:r>
            <w:r w:rsidR="001441E0">
              <w:rPr>
                <w:rFonts w:ascii="Book Antiqua" w:hAnsi="Book Antiqua"/>
                <w:b/>
                <w:bCs/>
                <w:sz w:val="22"/>
                <w:szCs w:val="22"/>
              </w:rPr>
              <w:t>Seven (07</w:t>
            </w:r>
            <w:r w:rsidRPr="006B3711">
              <w:rPr>
                <w:rFonts w:ascii="Book Antiqua" w:hAnsi="Book Antiqua"/>
                <w:b/>
                <w:bCs/>
                <w:sz w:val="22"/>
                <w:szCs w:val="22"/>
              </w:rPr>
              <w:t>)</w:t>
            </w:r>
            <w:r w:rsidRPr="006B3711">
              <w:rPr>
                <w:rFonts w:ascii="Book Antiqua" w:hAnsi="Book Antiqua"/>
                <w:sz w:val="22"/>
                <w:szCs w:val="22"/>
              </w:rPr>
              <w:t xml:space="preserve"> days prior to the original deadline for submission of bids prescribed by the Employer.</w:t>
            </w:r>
          </w:p>
          <w:p w:rsidR="00BD4544" w:rsidRPr="006B3711"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426A50">
            <w:pPr>
              <w:rPr>
                <w:rFonts w:ascii="Book Antiqua" w:hAnsi="Book Antiqua" w:cs="Arial"/>
                <w:sz w:val="22"/>
                <w:szCs w:val="22"/>
              </w:rPr>
            </w:pPr>
            <w:r w:rsidRPr="006B3711">
              <w:rPr>
                <w:rFonts w:ascii="Book Antiqua" w:hAnsi="Book Antiqua" w:cs="Arial"/>
                <w:sz w:val="22"/>
                <w:szCs w:val="22"/>
              </w:rPr>
              <w:t>ITB 6.4</w:t>
            </w:r>
          </w:p>
        </w:tc>
        <w:tc>
          <w:tcPr>
            <w:tcW w:w="7200" w:type="dxa"/>
            <w:tcBorders>
              <w:left w:val="single" w:sz="4" w:space="0" w:color="auto"/>
            </w:tcBorders>
          </w:tcPr>
          <w:p w:rsidR="00BD4544" w:rsidRPr="006B3711" w:rsidRDefault="00BD4544" w:rsidP="00541AF9">
            <w:pPr>
              <w:tabs>
                <w:tab w:val="left" w:pos="0"/>
              </w:tabs>
              <w:jc w:val="both"/>
              <w:rPr>
                <w:rFonts w:ascii="Book Antiqua" w:hAnsi="Book Antiqua" w:cs="Arial"/>
                <w:sz w:val="22"/>
                <w:szCs w:val="22"/>
              </w:rPr>
            </w:pPr>
            <w:r w:rsidRPr="006B3711">
              <w:rPr>
                <w:rFonts w:ascii="Book Antiqua" w:hAnsi="Book Antiqua" w:cs="Arial"/>
                <w:sz w:val="22"/>
                <w:szCs w:val="22"/>
              </w:rPr>
              <w:t xml:space="preserve">Supplementing Clause ITB 6.4 with the following: </w:t>
            </w:r>
          </w:p>
          <w:p w:rsidR="00BD4544" w:rsidRPr="006B3711" w:rsidRDefault="00BD4544" w:rsidP="00541AF9">
            <w:pPr>
              <w:tabs>
                <w:tab w:val="left" w:pos="0"/>
              </w:tabs>
              <w:jc w:val="both"/>
              <w:rPr>
                <w:rFonts w:ascii="Book Antiqua" w:hAnsi="Book Antiqua" w:cs="Arial"/>
                <w:sz w:val="22"/>
                <w:szCs w:val="22"/>
              </w:rPr>
            </w:pPr>
          </w:p>
          <w:p w:rsidR="00BD4544" w:rsidRPr="006B3711" w:rsidRDefault="00BD4544"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6B3711">
              <w:rPr>
                <w:rFonts w:ascii="Book Antiqua" w:hAnsi="Book Antiqua" w:cs="Arial"/>
                <w:sz w:val="22"/>
                <w:szCs w:val="22"/>
                <w:u w:val="single"/>
              </w:rPr>
              <w:t>Venue, date and time for Pre-bid Meeting:</w:t>
            </w:r>
          </w:p>
          <w:p w:rsidR="00BD4544" w:rsidRPr="006B3711" w:rsidRDefault="00BD4544"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D32D34" w:rsidRPr="006B3711"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B3711">
              <w:rPr>
                <w:rFonts w:ascii="Book Antiqua" w:hAnsi="Book Antiqua"/>
                <w:sz w:val="22"/>
                <w:szCs w:val="22"/>
              </w:rPr>
              <w:t>The Bidder’s designated representative is invited to attend a pre-bid meeting, which will take place at the venue and time as given below:</w:t>
            </w:r>
          </w:p>
          <w:p w:rsidR="00D32D34" w:rsidRPr="006B3711"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F03DD4" w:rsidRPr="00DE5639" w:rsidRDefault="00F03DD4" w:rsidP="00F03DD4">
            <w:pPr>
              <w:jc w:val="both"/>
              <w:rPr>
                <w:rFonts w:ascii="Book Antiqua" w:hAnsi="Book Antiqua" w:cs="Arial"/>
                <w:sz w:val="22"/>
                <w:szCs w:val="22"/>
                <w:lang w:val="en-GB"/>
              </w:rPr>
            </w:pPr>
            <w:r w:rsidRPr="00DE5639">
              <w:rPr>
                <w:rFonts w:ascii="Book Antiqua" w:hAnsi="Book Antiqua" w:cs="Arial"/>
                <w:sz w:val="22"/>
                <w:szCs w:val="22"/>
                <w:lang w:val="en-GB"/>
              </w:rPr>
              <w:t>Sr. General Manager</w:t>
            </w:r>
            <w:del w:id="4" w:author="Parvinder Malik {परविंदर मलिक}" w:date="2020-10-22T14:25:00Z">
              <w:r w:rsidRPr="00DE5639" w:rsidDel="001B3551">
                <w:rPr>
                  <w:rFonts w:ascii="Book Antiqua" w:hAnsi="Book Antiqua" w:cs="Arial"/>
                  <w:sz w:val="22"/>
                  <w:szCs w:val="22"/>
                  <w:lang w:val="en-GB"/>
                </w:rPr>
                <w:delText>/</w:delText>
              </w:r>
              <w:r w:rsidDel="001B3551">
                <w:rPr>
                  <w:rFonts w:ascii="Book Antiqua" w:hAnsi="Book Antiqua" w:cs="Arial"/>
                  <w:sz w:val="22"/>
                  <w:szCs w:val="22"/>
                  <w:lang w:val="en-GB"/>
                </w:rPr>
                <w:delText>Chief</w:delText>
              </w:r>
              <w:r w:rsidRPr="00DE5639" w:rsidDel="001B3551">
                <w:rPr>
                  <w:rFonts w:ascii="Book Antiqua" w:hAnsi="Book Antiqua" w:cs="Arial"/>
                  <w:sz w:val="22"/>
                  <w:szCs w:val="22"/>
                  <w:lang w:val="en-GB"/>
                </w:rPr>
                <w:delText xml:space="preserve"> Manager/ Manager</w:delText>
              </w:r>
            </w:del>
            <w:r w:rsidRPr="00DE5639">
              <w:rPr>
                <w:rFonts w:ascii="Book Antiqua" w:hAnsi="Book Antiqua" w:cs="Arial"/>
                <w:sz w:val="22"/>
                <w:szCs w:val="22"/>
                <w:lang w:val="en-GB"/>
              </w:rPr>
              <w:t xml:space="preserve"> </w:t>
            </w:r>
            <w:r>
              <w:rPr>
                <w:rFonts w:ascii="Book Antiqua" w:hAnsi="Book Antiqua" w:cs="Arial"/>
                <w:sz w:val="22"/>
                <w:szCs w:val="22"/>
                <w:lang w:val="en-GB"/>
              </w:rPr>
              <w:t>(CS-G7)</w:t>
            </w:r>
          </w:p>
          <w:p w:rsidR="00F03DD4" w:rsidRPr="00DE5639" w:rsidRDefault="00F03DD4" w:rsidP="00F03DD4">
            <w:pPr>
              <w:jc w:val="both"/>
              <w:rPr>
                <w:rFonts w:ascii="Book Antiqua" w:hAnsi="Book Antiqua" w:cs="Arial"/>
                <w:sz w:val="22"/>
                <w:szCs w:val="22"/>
                <w:lang w:val="en-GB"/>
              </w:rPr>
            </w:pPr>
            <w:r w:rsidRPr="00DE5639">
              <w:rPr>
                <w:rFonts w:ascii="Book Antiqua" w:hAnsi="Book Antiqua" w:cs="Arial"/>
                <w:sz w:val="22"/>
                <w:szCs w:val="22"/>
                <w:lang w:val="en-GB"/>
              </w:rPr>
              <w:t>Power Grid Corporation of India Limited</w:t>
            </w:r>
          </w:p>
          <w:p w:rsidR="00F03DD4" w:rsidRPr="00DE5639" w:rsidRDefault="00F03DD4" w:rsidP="00F03DD4">
            <w:pPr>
              <w:jc w:val="both"/>
              <w:rPr>
                <w:rFonts w:ascii="Book Antiqua" w:hAnsi="Book Antiqua" w:cs="Arial"/>
                <w:sz w:val="22"/>
                <w:szCs w:val="22"/>
                <w:lang w:val="en-GB"/>
              </w:rPr>
            </w:pPr>
            <w:r w:rsidRPr="00DE5639">
              <w:rPr>
                <w:rFonts w:ascii="Book Antiqua" w:hAnsi="Book Antiqua" w:cs="Arial"/>
                <w:sz w:val="22"/>
                <w:szCs w:val="22"/>
                <w:lang w:val="en-GB"/>
              </w:rPr>
              <w:t>‘Saudamini’, 3rd Floor, Plot No.-2, Sector-29</w:t>
            </w:r>
          </w:p>
          <w:p w:rsidR="00F03DD4" w:rsidRPr="00DE5639" w:rsidRDefault="00F03DD4" w:rsidP="00F03DD4">
            <w:pPr>
              <w:jc w:val="both"/>
              <w:rPr>
                <w:rFonts w:ascii="Book Antiqua" w:hAnsi="Book Antiqua" w:cs="Arial"/>
                <w:sz w:val="22"/>
                <w:szCs w:val="22"/>
                <w:lang w:val="en-GB"/>
              </w:rPr>
            </w:pPr>
            <w:r w:rsidRPr="00DE5639">
              <w:rPr>
                <w:rFonts w:ascii="Book Antiqua" w:hAnsi="Book Antiqua" w:cs="Arial"/>
                <w:sz w:val="22"/>
                <w:szCs w:val="22"/>
                <w:lang w:val="en-GB"/>
              </w:rPr>
              <w:t>Gurgaon (Haryana) - 122001.</w:t>
            </w:r>
          </w:p>
          <w:p w:rsidR="00F03DD4" w:rsidRPr="00DE5639" w:rsidRDefault="00F03DD4" w:rsidP="00F03DD4">
            <w:pPr>
              <w:jc w:val="both"/>
              <w:rPr>
                <w:rFonts w:ascii="Book Antiqua" w:hAnsi="Book Antiqua" w:cstheme="minorHAnsi"/>
                <w:sz w:val="22"/>
                <w:szCs w:val="22"/>
                <w:lang w:val="en-GB"/>
              </w:rPr>
            </w:pPr>
            <w:r w:rsidRPr="00DE5639">
              <w:rPr>
                <w:rFonts w:ascii="Book Antiqua" w:hAnsi="Book Antiqua"/>
                <w:sz w:val="22"/>
                <w:szCs w:val="22"/>
                <w:lang w:val="en-GB"/>
              </w:rPr>
              <w:t xml:space="preserve">Telephone Nos.: </w:t>
            </w:r>
            <w:r w:rsidRPr="00DE5639">
              <w:rPr>
                <w:rFonts w:ascii="Book Antiqua" w:hAnsi="Book Antiqua" w:cstheme="minorHAnsi"/>
                <w:sz w:val="22"/>
                <w:szCs w:val="22"/>
                <w:lang w:val="en-GB"/>
              </w:rPr>
              <w:t>+91-124-282-23</w:t>
            </w:r>
            <w:r>
              <w:rPr>
                <w:rFonts w:ascii="Book Antiqua" w:hAnsi="Book Antiqua" w:cstheme="minorHAnsi"/>
                <w:sz w:val="22"/>
                <w:szCs w:val="22"/>
                <w:lang w:val="en-GB"/>
              </w:rPr>
              <w:t>9</w:t>
            </w:r>
            <w:r w:rsidRPr="00DE5639">
              <w:rPr>
                <w:rFonts w:ascii="Book Antiqua" w:hAnsi="Book Antiqua" w:cstheme="minorHAnsi"/>
                <w:sz w:val="22"/>
                <w:szCs w:val="22"/>
                <w:lang w:val="en-GB"/>
              </w:rPr>
              <w:t>9/ 23</w:t>
            </w:r>
            <w:r>
              <w:rPr>
                <w:rFonts w:ascii="Book Antiqua" w:hAnsi="Book Antiqua" w:cstheme="minorHAnsi"/>
                <w:sz w:val="22"/>
                <w:szCs w:val="22"/>
                <w:lang w:val="en-GB"/>
              </w:rPr>
              <w:t>83</w:t>
            </w:r>
            <w:r w:rsidRPr="00DE5639">
              <w:rPr>
                <w:rFonts w:ascii="Book Antiqua" w:hAnsi="Book Antiqua" w:cstheme="minorHAnsi"/>
                <w:sz w:val="22"/>
                <w:szCs w:val="22"/>
                <w:lang w:val="en-GB"/>
              </w:rPr>
              <w:t>/ 23</w:t>
            </w:r>
            <w:r>
              <w:rPr>
                <w:rFonts w:ascii="Book Antiqua" w:hAnsi="Book Antiqua" w:cstheme="minorHAnsi"/>
                <w:sz w:val="22"/>
                <w:szCs w:val="22"/>
                <w:lang w:val="en-GB"/>
              </w:rPr>
              <w:t>82</w:t>
            </w:r>
          </w:p>
          <w:p w:rsidR="00F03DD4" w:rsidRPr="00DE5639" w:rsidRDefault="00F03DD4" w:rsidP="00F03DD4">
            <w:pPr>
              <w:jc w:val="both"/>
              <w:rPr>
                <w:rFonts w:ascii="Book Antiqua" w:hAnsi="Book Antiqua" w:cstheme="minorHAnsi"/>
                <w:sz w:val="22"/>
                <w:szCs w:val="22"/>
                <w:lang w:val="en-GB"/>
              </w:rPr>
            </w:pPr>
            <w:r w:rsidRPr="00DE5639">
              <w:rPr>
                <w:rFonts w:ascii="Book Antiqua" w:hAnsi="Book Antiqua"/>
                <w:sz w:val="22"/>
                <w:szCs w:val="22"/>
                <w:lang w:val="en-GB"/>
              </w:rPr>
              <w:t xml:space="preserve">Mobile: </w:t>
            </w:r>
            <w:r w:rsidRPr="00DE5639">
              <w:rPr>
                <w:rFonts w:ascii="Book Antiqua" w:hAnsi="Book Antiqua" w:cstheme="minorHAnsi"/>
                <w:sz w:val="22"/>
                <w:szCs w:val="22"/>
                <w:lang w:val="en-GB"/>
              </w:rPr>
              <w:t xml:space="preserve">: +91- </w:t>
            </w:r>
            <w:r w:rsidRPr="00F56381">
              <w:rPr>
                <w:rFonts w:ascii="Book Antiqua" w:hAnsi="Book Antiqua" w:cstheme="minorHAnsi"/>
                <w:sz w:val="22"/>
                <w:szCs w:val="22"/>
                <w:lang w:val="en-GB"/>
              </w:rPr>
              <w:t>9910378008</w:t>
            </w:r>
            <w:r w:rsidRPr="00DE5639">
              <w:rPr>
                <w:rFonts w:ascii="Book Antiqua" w:hAnsi="Book Antiqua" w:cstheme="minorHAnsi"/>
                <w:sz w:val="22"/>
                <w:szCs w:val="22"/>
                <w:lang w:val="en-GB"/>
              </w:rPr>
              <w:t xml:space="preserve">/ </w:t>
            </w:r>
            <w:r w:rsidRPr="00F56381">
              <w:rPr>
                <w:rFonts w:ascii="Book Antiqua" w:hAnsi="Book Antiqua" w:cstheme="minorHAnsi"/>
                <w:sz w:val="22"/>
                <w:szCs w:val="22"/>
                <w:lang w:val="en-GB"/>
              </w:rPr>
              <w:t>9650089825</w:t>
            </w:r>
            <w:r w:rsidRPr="00DE5639">
              <w:rPr>
                <w:rFonts w:ascii="Book Antiqua" w:hAnsi="Book Antiqua" w:cstheme="minorHAnsi"/>
                <w:sz w:val="22"/>
                <w:szCs w:val="22"/>
                <w:lang w:val="en-GB"/>
              </w:rPr>
              <w:t xml:space="preserve">/  </w:t>
            </w:r>
            <w:r>
              <w:rPr>
                <w:rFonts w:ascii="Book Antiqua" w:hAnsi="Book Antiqua" w:cstheme="minorHAnsi"/>
                <w:sz w:val="22"/>
                <w:szCs w:val="22"/>
                <w:lang w:val="en-GB"/>
              </w:rPr>
              <w:t>9599683585</w:t>
            </w:r>
          </w:p>
          <w:p w:rsidR="00F03DD4" w:rsidRPr="00DE5639" w:rsidRDefault="00F03DD4" w:rsidP="00F03DD4">
            <w:pPr>
              <w:jc w:val="both"/>
              <w:rPr>
                <w:rFonts w:ascii="Book Antiqua" w:hAnsi="Book Antiqua" w:cs="Arial"/>
                <w:snapToGrid w:val="0"/>
                <w:sz w:val="22"/>
                <w:szCs w:val="22"/>
                <w:lang w:val="en-GB"/>
              </w:rPr>
            </w:pPr>
            <w:r w:rsidRPr="00DE5639">
              <w:rPr>
                <w:rFonts w:ascii="Book Antiqua" w:hAnsi="Book Antiqua"/>
                <w:sz w:val="22"/>
                <w:szCs w:val="22"/>
                <w:lang w:val="en-GB"/>
              </w:rPr>
              <w:t>Fax Nos.:- 0091-(0)124-2571831</w:t>
            </w:r>
          </w:p>
          <w:p w:rsidR="00F03DD4" w:rsidRPr="00DE5639" w:rsidRDefault="00F03DD4" w:rsidP="00F03DD4">
            <w:pPr>
              <w:jc w:val="both"/>
              <w:rPr>
                <w:rStyle w:val="Hyperlink"/>
                <w:rFonts w:ascii="Book Antiqua" w:hAnsi="Book Antiqua" w:cs="Arial"/>
                <w:color w:val="auto"/>
                <w:sz w:val="22"/>
                <w:szCs w:val="22"/>
                <w:lang w:val="en-GB"/>
              </w:rPr>
            </w:pPr>
            <w:r w:rsidRPr="00DE5639">
              <w:rPr>
                <w:rFonts w:ascii="Book Antiqua" w:hAnsi="Book Antiqua" w:cs="Arial"/>
                <w:sz w:val="22"/>
                <w:szCs w:val="22"/>
                <w:lang w:val="en-GB"/>
              </w:rPr>
              <w:t>Email:</w:t>
            </w:r>
            <w:r w:rsidRPr="00DE5639">
              <w:rPr>
                <w:rFonts w:ascii="Book Antiqua" w:hAnsi="Book Antiqua"/>
                <w:sz w:val="22"/>
                <w:szCs w:val="22"/>
              </w:rPr>
              <w:t xml:space="preserve"> </w:t>
            </w:r>
            <w:hyperlink r:id="rId18" w:history="1">
              <w:r w:rsidRPr="00706CC6">
                <w:rPr>
                  <w:rStyle w:val="Hyperlink"/>
                  <w:rFonts w:ascii="Book Antiqua" w:hAnsi="Book Antiqua" w:cs="Arial"/>
                  <w:sz w:val="22"/>
                  <w:szCs w:val="22"/>
                  <w:lang w:val="en-GB"/>
                </w:rPr>
                <w:t>edward@powergridindia.com</w:t>
              </w:r>
            </w:hyperlink>
            <w:r w:rsidRPr="00DE5639">
              <w:rPr>
                <w:rStyle w:val="Hyperlink"/>
                <w:rFonts w:ascii="Book Antiqua" w:hAnsi="Book Antiqua" w:cs="Arial"/>
                <w:color w:val="auto"/>
                <w:sz w:val="22"/>
                <w:szCs w:val="22"/>
                <w:lang w:val="en-GB"/>
              </w:rPr>
              <w:t xml:space="preserve">; </w:t>
            </w:r>
          </w:p>
          <w:p w:rsidR="00F03DD4" w:rsidRPr="00DE5639" w:rsidRDefault="00B7091C" w:rsidP="00F03DD4">
            <w:pPr>
              <w:jc w:val="both"/>
              <w:rPr>
                <w:rStyle w:val="Hyperlink"/>
                <w:rFonts w:ascii="Book Antiqua" w:hAnsi="Book Antiqua" w:cs="Arial"/>
                <w:sz w:val="22"/>
                <w:szCs w:val="22"/>
                <w:lang w:val="en-GB"/>
              </w:rPr>
            </w:pPr>
            <w:hyperlink r:id="rId19" w:history="1">
              <w:r w:rsidR="00F03DD4" w:rsidRPr="00706CC6">
                <w:rPr>
                  <w:rStyle w:val="Hyperlink"/>
                  <w:rFonts w:ascii="Book Antiqua" w:hAnsi="Book Antiqua" w:cs="Arial"/>
                  <w:sz w:val="22"/>
                  <w:szCs w:val="22"/>
                  <w:lang w:val="en-GB"/>
                </w:rPr>
                <w:t>pankajjangid@powergridindia.com</w:t>
              </w:r>
            </w:hyperlink>
            <w:r w:rsidR="00F03DD4" w:rsidRPr="00DE5639">
              <w:rPr>
                <w:rStyle w:val="Hyperlink"/>
                <w:rFonts w:ascii="Book Antiqua" w:hAnsi="Book Antiqua" w:cs="Arial"/>
                <w:sz w:val="22"/>
                <w:szCs w:val="22"/>
                <w:lang w:val="en-GB"/>
              </w:rPr>
              <w:t>;</w:t>
            </w:r>
          </w:p>
          <w:p w:rsidR="00D32D34" w:rsidRPr="006B3711" w:rsidRDefault="00B7091C" w:rsidP="00F03DD4">
            <w:pPr>
              <w:jc w:val="both"/>
              <w:rPr>
                <w:rFonts w:ascii="Book Antiqua" w:hAnsi="Book Antiqua" w:cs="Arial"/>
                <w:b/>
                <w:bCs/>
                <w:color w:val="0000FF"/>
                <w:sz w:val="22"/>
                <w:szCs w:val="22"/>
                <w:highlight w:val="yellow"/>
              </w:rPr>
            </w:pPr>
            <w:hyperlink r:id="rId20" w:history="1">
              <w:r w:rsidR="00F03DD4" w:rsidRPr="00706CC6">
                <w:rPr>
                  <w:rStyle w:val="Hyperlink"/>
                  <w:rFonts w:ascii="Book Antiqua" w:hAnsi="Book Antiqua" w:cs="Arial"/>
                  <w:sz w:val="22"/>
                  <w:szCs w:val="22"/>
                  <w:lang w:val="en-GB"/>
                </w:rPr>
                <w:t>parvindermalik@powergridindia.com</w:t>
              </w:r>
            </w:hyperlink>
          </w:p>
          <w:p w:rsidR="00F03DD4" w:rsidRDefault="00F03DD4" w:rsidP="00D32D34">
            <w:pPr>
              <w:jc w:val="both"/>
              <w:rPr>
                <w:rFonts w:ascii="Book Antiqua" w:hAnsi="Book Antiqua" w:cs="Arial"/>
                <w:b/>
                <w:bCs/>
                <w:color w:val="0000FF"/>
                <w:sz w:val="22"/>
                <w:szCs w:val="22"/>
              </w:rPr>
            </w:pPr>
          </w:p>
          <w:p w:rsidR="00D32D34" w:rsidRPr="006B3711" w:rsidRDefault="00382BFC" w:rsidP="00D32D34">
            <w:pPr>
              <w:jc w:val="both"/>
              <w:rPr>
                <w:rFonts w:ascii="Book Antiqua" w:hAnsi="Book Antiqua" w:cs="Arial"/>
                <w:b/>
                <w:bCs/>
                <w:color w:val="0000FF"/>
                <w:sz w:val="22"/>
                <w:szCs w:val="22"/>
              </w:rPr>
            </w:pPr>
            <w:r>
              <w:rPr>
                <w:rFonts w:ascii="Book Antiqua" w:hAnsi="Book Antiqua" w:cs="Arial"/>
                <w:b/>
                <w:bCs/>
                <w:color w:val="0000FF"/>
                <w:sz w:val="22"/>
                <w:szCs w:val="22"/>
              </w:rPr>
              <w:t xml:space="preserve">Date : </w:t>
            </w:r>
            <w:r w:rsidR="000D5408">
              <w:rPr>
                <w:rFonts w:ascii="Book Antiqua" w:hAnsi="Book Antiqua" w:cs="Arial"/>
                <w:b/>
                <w:bCs/>
                <w:color w:val="0000FF"/>
                <w:sz w:val="22"/>
                <w:szCs w:val="22"/>
              </w:rPr>
              <w:t>05/11/</w:t>
            </w:r>
            <w:r w:rsidR="00646671" w:rsidRPr="006B3711">
              <w:rPr>
                <w:rFonts w:ascii="Book Antiqua" w:hAnsi="Book Antiqua" w:cs="Arial"/>
                <w:b/>
                <w:bCs/>
                <w:color w:val="0000FF"/>
                <w:sz w:val="22"/>
                <w:szCs w:val="22"/>
              </w:rPr>
              <w:t>2020</w:t>
            </w:r>
          </w:p>
          <w:p w:rsidR="00D32D34" w:rsidRPr="006B3711" w:rsidRDefault="00D32D34" w:rsidP="00D32D34">
            <w:pPr>
              <w:jc w:val="both"/>
              <w:rPr>
                <w:rFonts w:ascii="Book Antiqua" w:hAnsi="Book Antiqua" w:cs="Arial"/>
                <w:b/>
                <w:bCs/>
                <w:color w:val="0000FF"/>
                <w:sz w:val="22"/>
                <w:szCs w:val="22"/>
              </w:rPr>
            </w:pPr>
            <w:r w:rsidRPr="006B3711">
              <w:rPr>
                <w:rFonts w:ascii="Book Antiqua" w:hAnsi="Book Antiqua" w:cs="Arial"/>
                <w:b/>
                <w:bCs/>
                <w:color w:val="0000FF"/>
                <w:sz w:val="22"/>
                <w:szCs w:val="22"/>
              </w:rPr>
              <w:t>Time: 1130 Hours (IST)</w:t>
            </w:r>
          </w:p>
          <w:p w:rsidR="00BD4544" w:rsidRPr="006B3711" w:rsidRDefault="00BD4544" w:rsidP="007520A6">
            <w:pPr>
              <w:jc w:val="both"/>
              <w:rPr>
                <w:rFonts w:ascii="Book Antiqua" w:hAnsi="Book Antiqua" w:cs="Arial"/>
                <w:b/>
                <w:bCs/>
                <w:color w:val="0000FF"/>
                <w:sz w:val="22"/>
                <w:szCs w:val="22"/>
                <w:effect w:val="antsBlack"/>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966419">
            <w:pPr>
              <w:rPr>
                <w:rFonts w:ascii="Book Antiqua" w:hAnsi="Book Antiqua" w:cs="Arial"/>
                <w:sz w:val="22"/>
                <w:szCs w:val="22"/>
              </w:rPr>
            </w:pPr>
            <w:r w:rsidRPr="006B3711">
              <w:rPr>
                <w:rFonts w:ascii="Book Antiqua" w:hAnsi="Book Antiqua" w:cs="Arial"/>
                <w:sz w:val="22"/>
                <w:szCs w:val="22"/>
              </w:rPr>
              <w:t>ITB Clause 9 (I)</w:t>
            </w:r>
          </w:p>
        </w:tc>
        <w:tc>
          <w:tcPr>
            <w:tcW w:w="7200" w:type="dxa"/>
            <w:tcBorders>
              <w:left w:val="single" w:sz="4" w:space="0" w:color="auto"/>
            </w:tcBorders>
          </w:tcPr>
          <w:p w:rsidR="00BD4544" w:rsidRPr="006B3711" w:rsidRDefault="00BD4544" w:rsidP="00541AF9">
            <w:pPr>
              <w:tabs>
                <w:tab w:val="left" w:pos="0"/>
              </w:tabs>
              <w:jc w:val="both"/>
              <w:rPr>
                <w:rFonts w:ascii="Book Antiqua" w:hAnsi="Book Antiqua" w:cs="Arial"/>
                <w:sz w:val="22"/>
                <w:szCs w:val="22"/>
              </w:rPr>
            </w:pPr>
            <w:r w:rsidRPr="006B3711">
              <w:rPr>
                <w:rFonts w:ascii="Book Antiqua" w:hAnsi="Book Antiqua" w:cs="Arial"/>
                <w:sz w:val="22"/>
                <w:szCs w:val="22"/>
              </w:rPr>
              <w:t>Replace ITB 9 (I) (i) and ITB 9 (I) (ii) with following:</w:t>
            </w:r>
          </w:p>
          <w:p w:rsidR="00646671" w:rsidRPr="006B3711" w:rsidRDefault="00646671" w:rsidP="00541AF9">
            <w:pPr>
              <w:tabs>
                <w:tab w:val="left" w:pos="0"/>
              </w:tabs>
              <w:jc w:val="both"/>
              <w:rPr>
                <w:rFonts w:ascii="Book Antiqua" w:hAnsi="Book Antiqua" w:cs="Arial"/>
                <w:sz w:val="22"/>
                <w:szCs w:val="22"/>
              </w:rPr>
            </w:pPr>
          </w:p>
          <w:p w:rsidR="00BD4544" w:rsidRPr="006B3711" w:rsidRDefault="00BD4544" w:rsidP="00DD173D">
            <w:pPr>
              <w:pStyle w:val="ListParagraph"/>
              <w:numPr>
                <w:ilvl w:val="0"/>
                <w:numId w:val="10"/>
              </w:numPr>
              <w:tabs>
                <w:tab w:val="left" w:pos="432"/>
              </w:tabs>
              <w:ind w:left="342" w:hanging="360"/>
              <w:jc w:val="both"/>
              <w:rPr>
                <w:rFonts w:ascii="Book Antiqua" w:hAnsi="Book Antiqua"/>
                <w:sz w:val="22"/>
                <w:szCs w:val="22"/>
              </w:rPr>
            </w:pPr>
            <w:r w:rsidRPr="006B3711">
              <w:rPr>
                <w:rFonts w:ascii="Book Antiqua" w:hAnsi="Book Antiqua"/>
                <w:sz w:val="22"/>
                <w:szCs w:val="22"/>
              </w:rPr>
              <w:t>DD</w:t>
            </w:r>
            <w:r w:rsidRPr="006B3711">
              <w:rPr>
                <w:rFonts w:ascii="Book Antiqua" w:hAnsi="Book Antiqua"/>
                <w:b/>
                <w:bCs/>
                <w:sz w:val="22"/>
                <w:szCs w:val="22"/>
              </w:rPr>
              <w:t xml:space="preserve"> or</w:t>
            </w:r>
            <w:r w:rsidRPr="006B3711">
              <w:rPr>
                <w:rFonts w:ascii="Book Antiqua" w:hAnsi="Book Antiqua"/>
                <w:sz w:val="22"/>
                <w:szCs w:val="22"/>
              </w:rPr>
              <w:t xml:space="preserve"> </w:t>
            </w:r>
            <w:r w:rsidRPr="006B3711">
              <w:rPr>
                <w:rFonts w:ascii="Book Antiqua" w:hAnsi="Book Antiqua"/>
                <w:b/>
                <w:bCs/>
                <w:sz w:val="22"/>
                <w:szCs w:val="22"/>
              </w:rPr>
              <w:t xml:space="preserve">Online Payment Acknowledgement </w:t>
            </w:r>
            <w:r w:rsidRPr="006B3711">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rsidR="00B66CC8" w:rsidRPr="006B3711" w:rsidRDefault="00B66CC8" w:rsidP="00B66CC8">
            <w:pPr>
              <w:pStyle w:val="ListParagraph"/>
              <w:tabs>
                <w:tab w:val="left" w:pos="432"/>
              </w:tabs>
              <w:ind w:left="702"/>
              <w:jc w:val="both"/>
              <w:rPr>
                <w:rFonts w:ascii="Book Antiqua" w:hAnsi="Book Antiqua"/>
                <w:sz w:val="22"/>
                <w:szCs w:val="22"/>
              </w:rPr>
            </w:pPr>
          </w:p>
          <w:p w:rsidR="00BD4544" w:rsidRPr="006B3711" w:rsidRDefault="00BD4544" w:rsidP="00DD173D">
            <w:pPr>
              <w:tabs>
                <w:tab w:val="left" w:pos="342"/>
              </w:tabs>
              <w:ind w:left="342" w:hanging="360"/>
              <w:jc w:val="both"/>
              <w:rPr>
                <w:rFonts w:ascii="Book Antiqua" w:hAnsi="Book Antiqua"/>
                <w:sz w:val="22"/>
                <w:szCs w:val="22"/>
              </w:rPr>
            </w:pPr>
            <w:r w:rsidRPr="006B3711">
              <w:rPr>
                <w:rFonts w:ascii="Book Antiqua" w:hAnsi="Book Antiqua"/>
                <w:sz w:val="22"/>
                <w:szCs w:val="22"/>
              </w:rPr>
              <w:t xml:space="preserve">(ii) Bid Security (in Original) </w:t>
            </w:r>
            <w:r w:rsidRPr="006B3711">
              <w:rPr>
                <w:rFonts w:ascii="Book Antiqua" w:hAnsi="Book Antiqua"/>
                <w:b/>
                <w:bCs/>
                <w:sz w:val="22"/>
                <w:szCs w:val="22"/>
              </w:rPr>
              <w:t>or Online Payment Acknowledgement</w:t>
            </w:r>
            <w:r w:rsidRPr="006B3711">
              <w:rPr>
                <w:rFonts w:ascii="Book Antiqua" w:hAnsi="Book Antiqua"/>
                <w:sz w:val="22"/>
                <w:szCs w:val="22"/>
              </w:rPr>
              <w:t xml:space="preserve"> </w:t>
            </w:r>
            <w:r w:rsidRPr="006B3711">
              <w:rPr>
                <w:rFonts w:ascii="Book Antiqua" w:hAnsi="Book Antiqua"/>
                <w:b/>
                <w:bCs/>
                <w:sz w:val="22"/>
                <w:szCs w:val="22"/>
              </w:rPr>
              <w:t>towards Bid Security</w:t>
            </w:r>
            <w:r w:rsidRPr="006B3711">
              <w:rPr>
                <w:rFonts w:ascii="Book Antiqua" w:hAnsi="Book Antiqua"/>
                <w:sz w:val="22"/>
                <w:szCs w:val="22"/>
              </w:rPr>
              <w:t xml:space="preserve"> or documentary evidence in support of exemption of Bid Security, in separate envelope in accordance with clause 13 of ITB, Section-II.</w:t>
            </w:r>
          </w:p>
          <w:p w:rsidR="00B66CC8" w:rsidRPr="006B3711" w:rsidRDefault="00B66CC8" w:rsidP="00966419">
            <w:pPr>
              <w:tabs>
                <w:tab w:val="left" w:pos="432"/>
              </w:tabs>
              <w:ind w:left="432" w:hanging="450"/>
              <w:jc w:val="both"/>
              <w:rPr>
                <w:rFonts w:ascii="Book Antiqua" w:hAnsi="Book Antiqua" w:cs="Arial"/>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587DE5">
            <w:pPr>
              <w:pStyle w:val="Default"/>
              <w:jc w:val="both"/>
              <w:rPr>
                <w:b/>
                <w:bCs/>
                <w:sz w:val="22"/>
                <w:szCs w:val="22"/>
              </w:rPr>
            </w:pPr>
            <w:r w:rsidRPr="006B3711">
              <w:rPr>
                <w:b/>
                <w:bCs/>
                <w:sz w:val="22"/>
                <w:szCs w:val="22"/>
              </w:rPr>
              <w:t>ITB Clause 9 I (viii)</w:t>
            </w:r>
          </w:p>
          <w:p w:rsidR="00BD4544" w:rsidRPr="006B3711" w:rsidRDefault="00BD4544" w:rsidP="00587DE5">
            <w:pPr>
              <w:jc w:val="both"/>
              <w:rPr>
                <w:rFonts w:ascii="Book Antiqua" w:hAnsi="Book Antiqua" w:cs="Arial"/>
                <w:sz w:val="22"/>
                <w:szCs w:val="22"/>
              </w:rPr>
            </w:pPr>
          </w:p>
        </w:tc>
        <w:tc>
          <w:tcPr>
            <w:tcW w:w="7200" w:type="dxa"/>
            <w:tcBorders>
              <w:left w:val="single" w:sz="4" w:space="0" w:color="auto"/>
            </w:tcBorders>
          </w:tcPr>
          <w:p w:rsidR="00BD4544" w:rsidRPr="006B3711" w:rsidRDefault="00BD4544" w:rsidP="00587DE5">
            <w:pPr>
              <w:pStyle w:val="Default"/>
              <w:jc w:val="both"/>
              <w:rPr>
                <w:b/>
                <w:bCs/>
                <w:sz w:val="22"/>
                <w:szCs w:val="22"/>
              </w:rPr>
            </w:pPr>
            <w:r w:rsidRPr="006B3711">
              <w:rPr>
                <w:b/>
                <w:bCs/>
                <w:sz w:val="22"/>
                <w:szCs w:val="22"/>
              </w:rPr>
              <w:t xml:space="preserve">Supplementing  </w:t>
            </w:r>
            <w:r w:rsidRPr="006B3711">
              <w:rPr>
                <w:rFonts w:cs="Arial"/>
                <w:b/>
                <w:bCs/>
                <w:sz w:val="22"/>
                <w:szCs w:val="22"/>
              </w:rPr>
              <w:t>Sub-Clause</w:t>
            </w:r>
            <w:r w:rsidRPr="006B3711">
              <w:rPr>
                <w:b/>
                <w:bCs/>
                <w:sz w:val="22"/>
                <w:szCs w:val="22"/>
              </w:rPr>
              <w:t xml:space="preserve"> ITB 9 I (viii)</w:t>
            </w:r>
            <w:r w:rsidRPr="006B3711">
              <w:rPr>
                <w:rFonts w:cs="Arial"/>
                <w:b/>
                <w:bCs/>
                <w:sz w:val="22"/>
                <w:szCs w:val="22"/>
              </w:rPr>
              <w:t xml:space="preserve"> with the following:</w:t>
            </w:r>
          </w:p>
          <w:p w:rsidR="00BD4544" w:rsidRPr="006B3711" w:rsidRDefault="00BD4544" w:rsidP="00587DE5">
            <w:pPr>
              <w:pStyle w:val="Default"/>
              <w:jc w:val="both"/>
              <w:rPr>
                <w:b/>
                <w:bCs/>
                <w:sz w:val="22"/>
                <w:szCs w:val="22"/>
              </w:rPr>
            </w:pPr>
          </w:p>
          <w:p w:rsidR="00BD4544" w:rsidRPr="006B3711" w:rsidRDefault="00FF277A">
            <w:pPr>
              <w:pStyle w:val="Default"/>
              <w:ind w:left="432" w:hanging="432"/>
              <w:jc w:val="both"/>
              <w:rPr>
                <w:sz w:val="22"/>
                <w:szCs w:val="22"/>
              </w:rPr>
              <w:pPrChange w:id="5" w:author="Venkatesh Karri {वेंकटेश कर्री}" w:date="2020-10-20T11:48:00Z">
                <w:pPr>
                  <w:pStyle w:val="Default"/>
                  <w:numPr>
                    <w:numId w:val="6"/>
                  </w:numPr>
                  <w:ind w:left="342" w:hanging="360"/>
                  <w:jc w:val="both"/>
                </w:pPr>
              </w:pPrChange>
            </w:pPr>
            <w:ins w:id="6" w:author="Venkatesh Karri {वेंकटेश कर्री}" w:date="2020-10-20T11:48:00Z">
              <w:r>
                <w:rPr>
                  <w:sz w:val="22"/>
                  <w:szCs w:val="22"/>
                </w:rPr>
                <w:t xml:space="preserve">(ix) </w:t>
              </w:r>
            </w:ins>
            <w:r w:rsidR="00BD4544" w:rsidRPr="006B3711">
              <w:rPr>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BD4544" w:rsidRPr="006B3711" w:rsidRDefault="00BD4544" w:rsidP="006E2376">
            <w:pPr>
              <w:ind w:left="342" w:hanging="360"/>
              <w:jc w:val="both"/>
              <w:rPr>
                <w:rFonts w:ascii="Book Antiqua" w:hAnsi="Book Antiqua" w:cs="Arial"/>
                <w:b/>
                <w:bCs/>
                <w:sz w:val="22"/>
                <w:szCs w:val="22"/>
              </w:rPr>
            </w:pPr>
          </w:p>
          <w:p w:rsidR="00BD4544" w:rsidRPr="00FF277A" w:rsidRDefault="00FF277A">
            <w:pPr>
              <w:ind w:left="432" w:hanging="432"/>
              <w:jc w:val="both"/>
              <w:rPr>
                <w:rFonts w:ascii="Book Antiqua" w:hAnsi="Book Antiqua" w:cs="Arial"/>
                <w:b/>
                <w:bCs/>
                <w:sz w:val="22"/>
                <w:szCs w:val="22"/>
                <w:rPrChange w:id="7" w:author="Venkatesh Karri {वेंकटेश कर्री}" w:date="2020-10-20T11:48:00Z">
                  <w:rPr>
                    <w:rFonts w:cs="Arial"/>
                    <w:b/>
                    <w:bCs/>
                  </w:rPr>
                </w:rPrChange>
              </w:rPr>
              <w:pPrChange w:id="8" w:author="Venkatesh Karri {वेंकटेश कर्री}" w:date="2020-10-20T11:48:00Z">
                <w:pPr>
                  <w:pStyle w:val="ListParagraph"/>
                  <w:numPr>
                    <w:numId w:val="6"/>
                  </w:numPr>
                  <w:ind w:left="342" w:hanging="360"/>
                  <w:jc w:val="both"/>
                </w:pPr>
              </w:pPrChange>
            </w:pPr>
            <w:ins w:id="9" w:author="Venkatesh Karri {वेंकटेश कर्री}" w:date="2020-10-20T11:48:00Z">
              <w:r>
                <w:rPr>
                  <w:rFonts w:ascii="Book Antiqua" w:hAnsi="Book Antiqua"/>
                  <w:sz w:val="22"/>
                  <w:szCs w:val="22"/>
                </w:rPr>
                <w:t xml:space="preserve">(x)   </w:t>
              </w:r>
            </w:ins>
            <w:r w:rsidR="00BD4544" w:rsidRPr="00FF277A">
              <w:rPr>
                <w:rFonts w:ascii="Book Antiqua" w:hAnsi="Book Antiqua"/>
                <w:sz w:val="22"/>
                <w:szCs w:val="22"/>
                <w:rPrChange w:id="10" w:author="Venkatesh Karri {वेंकटेश कर्री}" w:date="2020-10-20T11:48:00Z">
                  <w:rPr/>
                </w:rPrChange>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w:t>
            </w:r>
            <w:r w:rsidR="00BD4544" w:rsidRPr="00FF277A">
              <w:rPr>
                <w:rFonts w:ascii="Book Antiqua" w:hAnsi="Book Antiqua"/>
                <w:b/>
                <w:bCs/>
                <w:sz w:val="22"/>
                <w:szCs w:val="22"/>
                <w:rPrChange w:id="11" w:author="Venkatesh Karri {वेंकटेश कर्री}" w:date="2020-10-20T11:48:00Z">
                  <w:rPr>
                    <w:b/>
                    <w:bCs/>
                  </w:rPr>
                </w:rPrChange>
              </w:rPr>
              <w:t xml:space="preserve"> PPP-MII Order and MoP Order.</w:t>
            </w:r>
          </w:p>
          <w:p w:rsidR="003558E5" w:rsidRPr="006B3711" w:rsidRDefault="003558E5" w:rsidP="008D71B8">
            <w:pPr>
              <w:jc w:val="both"/>
              <w:rPr>
                <w:rFonts w:ascii="Book Antiqua" w:hAnsi="Book Antiqua" w:cs="Arial"/>
                <w:b/>
                <w:bCs/>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587DE5">
            <w:pPr>
              <w:pStyle w:val="Default"/>
              <w:jc w:val="both"/>
              <w:rPr>
                <w:b/>
                <w:bCs/>
                <w:sz w:val="22"/>
                <w:szCs w:val="22"/>
              </w:rPr>
            </w:pPr>
            <w:r w:rsidRPr="006B3711">
              <w:rPr>
                <w:b/>
                <w:bCs/>
                <w:sz w:val="22"/>
                <w:szCs w:val="22"/>
              </w:rPr>
              <w:t>ITB Clause 9.1 (b)</w:t>
            </w:r>
          </w:p>
        </w:tc>
        <w:tc>
          <w:tcPr>
            <w:tcW w:w="7200" w:type="dxa"/>
            <w:tcBorders>
              <w:left w:val="single" w:sz="4" w:space="0" w:color="auto"/>
            </w:tcBorders>
          </w:tcPr>
          <w:p w:rsidR="00BD4544" w:rsidRPr="006B3711" w:rsidRDefault="00BD4544" w:rsidP="00587DE5">
            <w:pPr>
              <w:pStyle w:val="Default"/>
              <w:jc w:val="both"/>
              <w:rPr>
                <w:b/>
                <w:bCs/>
                <w:sz w:val="22"/>
                <w:szCs w:val="22"/>
              </w:rPr>
            </w:pPr>
            <w:r w:rsidRPr="006B3711">
              <w:rPr>
                <w:b/>
                <w:bCs/>
                <w:sz w:val="22"/>
                <w:szCs w:val="22"/>
              </w:rPr>
              <w:t>Replace ITB 9.1 (b) (i) and ITB 9.1 (b) (ii) with following:</w:t>
            </w:r>
          </w:p>
          <w:p w:rsidR="00BD4544" w:rsidRPr="006B3711" w:rsidRDefault="00BD4544" w:rsidP="00587DE5">
            <w:pPr>
              <w:pStyle w:val="Default"/>
              <w:jc w:val="both"/>
              <w:rPr>
                <w:b/>
                <w:bCs/>
                <w:sz w:val="22"/>
                <w:szCs w:val="22"/>
              </w:rPr>
            </w:pPr>
          </w:p>
          <w:p w:rsidR="00BD4544" w:rsidRPr="006B3711" w:rsidRDefault="00BD4544" w:rsidP="006714B3">
            <w:pPr>
              <w:pStyle w:val="Default"/>
              <w:numPr>
                <w:ilvl w:val="0"/>
                <w:numId w:val="11"/>
              </w:numPr>
              <w:ind w:left="342" w:hanging="360"/>
              <w:jc w:val="both"/>
              <w:rPr>
                <w:sz w:val="22"/>
                <w:szCs w:val="22"/>
              </w:rPr>
            </w:pPr>
            <w:r w:rsidRPr="006B3711">
              <w:rPr>
                <w:sz w:val="22"/>
                <w:szCs w:val="22"/>
              </w:rPr>
              <w:t xml:space="preserve">DD </w:t>
            </w:r>
            <w:r w:rsidRPr="006B3711">
              <w:rPr>
                <w:b/>
                <w:bCs/>
                <w:sz w:val="22"/>
                <w:szCs w:val="22"/>
              </w:rPr>
              <w:t>or Online Payment Acknowledgement</w:t>
            </w:r>
            <w:r w:rsidRPr="006B3711">
              <w:rPr>
                <w:sz w:val="22"/>
                <w:szCs w:val="22"/>
              </w:rPr>
              <w:t xml:space="preserve"> towards Bidding Document fee of the amount as specified in the in accordance with clause 5.4 of ITB or documentary evidence in support of exemption of Bidding Document fee as per ITB 5.5</w:t>
            </w:r>
            <w:r w:rsidR="006714B3" w:rsidRPr="006B3711">
              <w:rPr>
                <w:sz w:val="22"/>
                <w:szCs w:val="22"/>
              </w:rPr>
              <w:t>.</w:t>
            </w:r>
          </w:p>
          <w:p w:rsidR="006714B3" w:rsidRPr="006B3711" w:rsidRDefault="006714B3" w:rsidP="006714B3">
            <w:pPr>
              <w:pStyle w:val="Default"/>
              <w:ind w:left="1080"/>
              <w:jc w:val="both"/>
              <w:rPr>
                <w:sz w:val="22"/>
                <w:szCs w:val="22"/>
              </w:rPr>
            </w:pPr>
          </w:p>
          <w:p w:rsidR="008D71B8" w:rsidRDefault="00BD4544" w:rsidP="006714B3">
            <w:pPr>
              <w:pStyle w:val="Default"/>
              <w:ind w:left="342" w:hanging="342"/>
              <w:jc w:val="both"/>
              <w:rPr>
                <w:b/>
                <w:bCs/>
                <w:sz w:val="22"/>
                <w:szCs w:val="22"/>
              </w:rPr>
            </w:pPr>
            <w:r w:rsidRPr="006B3711">
              <w:rPr>
                <w:sz w:val="22"/>
                <w:szCs w:val="22"/>
              </w:rPr>
              <w:t xml:space="preserve">(ii) Bid Security (in Original) </w:t>
            </w:r>
            <w:r w:rsidRPr="006B3711">
              <w:rPr>
                <w:b/>
                <w:bCs/>
                <w:sz w:val="22"/>
                <w:szCs w:val="22"/>
              </w:rPr>
              <w:t xml:space="preserve">or Online Payment Acknowledgement towards Bid Security </w:t>
            </w:r>
            <w:r w:rsidRPr="006B3711">
              <w:rPr>
                <w:sz w:val="22"/>
                <w:szCs w:val="22"/>
              </w:rPr>
              <w:t>or documentary evidence in support of exemption of Bid Security, in separate envelope in accordance with clause 13 of ITB, Section-II.</w:t>
            </w:r>
          </w:p>
          <w:p w:rsidR="004E4D38" w:rsidRPr="006B3711" w:rsidRDefault="004E4D38" w:rsidP="006714B3">
            <w:pPr>
              <w:pStyle w:val="Default"/>
              <w:ind w:left="342" w:hanging="342"/>
              <w:jc w:val="both"/>
              <w:rPr>
                <w:b/>
                <w:bCs/>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D07300">
            <w:pPr>
              <w:jc w:val="both"/>
              <w:rPr>
                <w:rFonts w:ascii="Book Antiqua" w:hAnsi="Book Antiqua" w:cs="Arial"/>
                <w:sz w:val="22"/>
                <w:szCs w:val="22"/>
              </w:rPr>
            </w:pPr>
            <w:r w:rsidRPr="006B3711">
              <w:rPr>
                <w:rFonts w:ascii="Book Antiqua" w:hAnsi="Book Antiqua" w:cs="Arial"/>
                <w:sz w:val="22"/>
                <w:szCs w:val="22"/>
              </w:rPr>
              <w:t>ITB Clause</w:t>
            </w:r>
          </w:p>
          <w:p w:rsidR="00BD4544" w:rsidRPr="006B3711" w:rsidRDefault="00BD4544" w:rsidP="00D07300">
            <w:pPr>
              <w:jc w:val="both"/>
              <w:rPr>
                <w:rFonts w:ascii="Book Antiqua" w:hAnsi="Book Antiqua" w:cs="Arial"/>
                <w:sz w:val="22"/>
                <w:szCs w:val="22"/>
              </w:rPr>
            </w:pPr>
            <w:r w:rsidRPr="006B3711">
              <w:rPr>
                <w:rFonts w:ascii="Book Antiqua" w:hAnsi="Book Antiqua" w:cs="Arial"/>
                <w:sz w:val="22"/>
                <w:szCs w:val="22"/>
              </w:rPr>
              <w:t>9.1 (b) vii</w:t>
            </w:r>
          </w:p>
        </w:tc>
        <w:tc>
          <w:tcPr>
            <w:tcW w:w="7200" w:type="dxa"/>
            <w:tcBorders>
              <w:left w:val="single" w:sz="4" w:space="0" w:color="auto"/>
            </w:tcBorders>
          </w:tcPr>
          <w:p w:rsidR="00BD4544" w:rsidRPr="006B3711" w:rsidRDefault="00BD4544" w:rsidP="00D07300">
            <w:pPr>
              <w:jc w:val="both"/>
              <w:rPr>
                <w:rFonts w:ascii="Book Antiqua" w:hAnsi="Book Antiqua" w:cs="Arial"/>
                <w:b/>
                <w:bCs/>
                <w:sz w:val="22"/>
                <w:szCs w:val="22"/>
              </w:rPr>
            </w:pPr>
            <w:r w:rsidRPr="006B3711">
              <w:rPr>
                <w:rFonts w:ascii="Book Antiqua" w:hAnsi="Book Antiqua" w:cs="Arial"/>
                <w:b/>
                <w:bCs/>
                <w:sz w:val="22"/>
                <w:szCs w:val="22"/>
              </w:rPr>
              <w:t>Supplementing Sub-Clause ITB 9.1(b) (vii) with the following:</w:t>
            </w:r>
          </w:p>
          <w:p w:rsidR="00BD4544" w:rsidRPr="006B3711" w:rsidRDefault="00BD4544" w:rsidP="00D07300">
            <w:pPr>
              <w:jc w:val="both"/>
              <w:rPr>
                <w:rFonts w:ascii="Book Antiqua" w:hAnsi="Book Antiqua" w:cs="Arial"/>
                <w:sz w:val="22"/>
                <w:szCs w:val="22"/>
              </w:rPr>
            </w:pPr>
          </w:p>
          <w:p w:rsidR="00BD4544" w:rsidRPr="006B3711" w:rsidRDefault="00BD4544">
            <w:pPr>
              <w:pStyle w:val="ListParagraph"/>
              <w:numPr>
                <w:ilvl w:val="0"/>
                <w:numId w:val="16"/>
              </w:numPr>
              <w:ind w:hanging="720"/>
              <w:jc w:val="both"/>
              <w:rPr>
                <w:rFonts w:ascii="Book Antiqua" w:hAnsi="Book Antiqua" w:cs="Arial"/>
                <w:sz w:val="22"/>
                <w:szCs w:val="22"/>
                <w:lang w:val="en-GB"/>
              </w:rPr>
              <w:pPrChange w:id="12" w:author="Venkatesh Karri {वेंकटेश कर्री}" w:date="2020-10-20T11:49:00Z">
                <w:pPr>
                  <w:pStyle w:val="ListParagraph"/>
                  <w:numPr>
                    <w:numId w:val="4"/>
                  </w:numPr>
                  <w:ind w:hanging="360"/>
                  <w:jc w:val="both"/>
                </w:pPr>
              </w:pPrChange>
            </w:pPr>
            <w:r w:rsidRPr="006B3711">
              <w:rPr>
                <w:rFonts w:ascii="Book Antiqua" w:hAnsi="Book Antiqua" w:cs="Arial"/>
                <w:sz w:val="22"/>
                <w:szCs w:val="22"/>
              </w:rPr>
              <w:t xml:space="preserve">Bidders shall also submit Joint Deed of Undertaking by Tower </w:t>
            </w:r>
            <w:r w:rsidRPr="006B3711">
              <w:rPr>
                <w:rFonts w:ascii="Book Antiqua" w:hAnsi="Book Antiqua" w:cs="Arial"/>
                <w:spacing w:val="-2"/>
                <w:sz w:val="22"/>
                <w:szCs w:val="22"/>
              </w:rPr>
              <w:t>Manufacturer</w:t>
            </w:r>
            <w:r w:rsidRPr="006B3711">
              <w:rPr>
                <w:rFonts w:ascii="Book Antiqua" w:hAnsi="Book Antiqua" w:cs="Arial"/>
                <w:sz w:val="22"/>
                <w:szCs w:val="22"/>
              </w:rPr>
              <w:t>(s) along with the Bidder (in case bidder proposes to supply tower/tower parts from other tower manufacturer)</w:t>
            </w:r>
            <w:r w:rsidRPr="006B3711">
              <w:rPr>
                <w:rFonts w:ascii="Book Antiqua" w:hAnsi="Book Antiqua" w:cs="Arial"/>
                <w:sz w:val="22"/>
                <w:szCs w:val="22"/>
                <w:lang w:val="en-GB"/>
              </w:rPr>
              <w:t>, duly signed and stamped on each page in original, if applicable as per Annexure-A (BDS);</w:t>
            </w:r>
          </w:p>
          <w:p w:rsidR="00BD4544" w:rsidRPr="006B3711" w:rsidRDefault="00BD4544" w:rsidP="00FF277A">
            <w:pPr>
              <w:pStyle w:val="ListParagraph"/>
              <w:ind w:hanging="720"/>
              <w:jc w:val="both"/>
              <w:rPr>
                <w:rFonts w:ascii="Book Antiqua" w:hAnsi="Book Antiqua" w:cs="Arial"/>
                <w:sz w:val="22"/>
                <w:szCs w:val="22"/>
                <w:lang w:val="en-GB"/>
              </w:rPr>
            </w:pPr>
          </w:p>
          <w:p w:rsidR="00BD4544" w:rsidRPr="006B3711" w:rsidRDefault="00BD4544">
            <w:pPr>
              <w:pStyle w:val="Default"/>
              <w:numPr>
                <w:ilvl w:val="0"/>
                <w:numId w:val="16"/>
              </w:numPr>
              <w:ind w:hanging="720"/>
              <w:jc w:val="both"/>
              <w:rPr>
                <w:sz w:val="22"/>
                <w:szCs w:val="22"/>
              </w:rPr>
              <w:pPrChange w:id="13" w:author="Venkatesh Karri {वेंकटेश कर्री}" w:date="2020-10-20T11:49:00Z">
                <w:pPr>
                  <w:pStyle w:val="Default"/>
                  <w:numPr>
                    <w:numId w:val="4"/>
                  </w:numPr>
                  <w:ind w:left="720" w:hanging="360"/>
                  <w:jc w:val="both"/>
                </w:pPr>
              </w:pPrChange>
            </w:pPr>
            <w:r w:rsidRPr="006B3711">
              <w:rPr>
                <w:sz w:val="22"/>
                <w:szCs w:val="22"/>
              </w:rPr>
              <w:t>Bidders shall also submit (i) Authorization certificate issued by domestic manufacturer for selling Domestically Manufactured Iron &amp;Ste</w:t>
            </w:r>
            <w:r w:rsidR="008D71B8" w:rsidRPr="006B3711">
              <w:rPr>
                <w:sz w:val="22"/>
                <w:szCs w:val="22"/>
              </w:rPr>
              <w:t xml:space="preserve">el Products, if applicable and </w:t>
            </w:r>
            <w:r w:rsidRPr="006B3711">
              <w:rPr>
                <w:sz w:val="22"/>
                <w:szCs w:val="22"/>
              </w:rPr>
              <w:t xml:space="preserve">(ii) Affidavit of Self certification regarding Domestic Value Addition in Iron &amp; Steel Products duly signed and stamped on each page.  </w:t>
            </w:r>
          </w:p>
          <w:p w:rsidR="00BD4544" w:rsidRPr="006B3711" w:rsidRDefault="00BD4544" w:rsidP="00FF277A">
            <w:pPr>
              <w:pStyle w:val="ListParagraph"/>
              <w:ind w:hanging="720"/>
              <w:rPr>
                <w:rFonts w:ascii="Book Antiqua" w:hAnsi="Book Antiqua"/>
                <w:sz w:val="22"/>
                <w:szCs w:val="22"/>
              </w:rPr>
            </w:pPr>
          </w:p>
          <w:p w:rsidR="00BD4544" w:rsidRPr="006B3711" w:rsidRDefault="00BD4544">
            <w:pPr>
              <w:pStyle w:val="Default"/>
              <w:numPr>
                <w:ilvl w:val="0"/>
                <w:numId w:val="16"/>
              </w:numPr>
              <w:ind w:hanging="720"/>
              <w:jc w:val="both"/>
              <w:rPr>
                <w:b/>
                <w:bCs/>
                <w:sz w:val="22"/>
                <w:szCs w:val="22"/>
              </w:rPr>
              <w:pPrChange w:id="14" w:author="Venkatesh Karri {वेंकटेश कर्री}" w:date="2020-10-20T11:49:00Z">
                <w:pPr>
                  <w:pStyle w:val="Default"/>
                  <w:numPr>
                    <w:numId w:val="4"/>
                  </w:numPr>
                  <w:ind w:left="720" w:hanging="360"/>
                  <w:jc w:val="both"/>
                </w:pPr>
              </w:pPrChange>
            </w:pPr>
            <w:r w:rsidRPr="006B3711">
              <w:rPr>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B3711">
              <w:rPr>
                <w:b/>
                <w:bCs/>
                <w:sz w:val="22"/>
                <w:szCs w:val="22"/>
              </w:rPr>
              <w:t>PPP-MII Order  and MoP Order.</w:t>
            </w:r>
          </w:p>
          <w:p w:rsidR="00BD4544" w:rsidRPr="006B3711" w:rsidRDefault="00BD4544" w:rsidP="00B22DA2">
            <w:pPr>
              <w:jc w:val="both"/>
              <w:rPr>
                <w:rFonts w:ascii="Book Antiqua" w:hAnsi="Book Antiqua" w:cs="Arial"/>
                <w:sz w:val="22"/>
                <w:szCs w:val="22"/>
                <w:lang w:val="en-GB"/>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9.2</w:t>
            </w:r>
          </w:p>
          <w:p w:rsidR="00BD4544" w:rsidRPr="006B3711" w:rsidRDefault="00BD4544" w:rsidP="000C1976">
            <w:pPr>
              <w:rPr>
                <w:rFonts w:ascii="Book Antiqua" w:hAnsi="Book Antiqua" w:cs="Arial"/>
                <w:sz w:val="22"/>
                <w:szCs w:val="22"/>
              </w:rPr>
            </w:pPr>
          </w:p>
        </w:tc>
        <w:tc>
          <w:tcPr>
            <w:tcW w:w="7200" w:type="dxa"/>
            <w:tcBorders>
              <w:left w:val="single" w:sz="4" w:space="0" w:color="auto"/>
            </w:tcBorders>
          </w:tcPr>
          <w:p w:rsidR="00BD4544" w:rsidRPr="006B3711" w:rsidRDefault="00BD4544" w:rsidP="00446122">
            <w:pPr>
              <w:tabs>
                <w:tab w:val="left" w:pos="1773"/>
                <w:tab w:val="left" w:pos="1987"/>
              </w:tabs>
              <w:jc w:val="both"/>
              <w:rPr>
                <w:rFonts w:ascii="Book Antiqua" w:hAnsi="Book Antiqua" w:cs="Arial"/>
                <w:sz w:val="22"/>
                <w:szCs w:val="22"/>
              </w:rPr>
            </w:pPr>
            <w:r w:rsidRPr="006B3711">
              <w:rPr>
                <w:rFonts w:ascii="Book Antiqua" w:hAnsi="Book Antiqua" w:cs="Arial"/>
                <w:color w:val="0000FF"/>
                <w:sz w:val="22"/>
                <w:szCs w:val="22"/>
                <w:effect w:val="antsBlack"/>
              </w:rPr>
              <w:t>Alternative bids shall not be permitted</w:t>
            </w: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9.3 (a)</w:t>
            </w:r>
          </w:p>
        </w:tc>
        <w:tc>
          <w:tcPr>
            <w:tcW w:w="7200" w:type="dxa"/>
            <w:tcBorders>
              <w:left w:val="single" w:sz="4" w:space="0" w:color="auto"/>
            </w:tcBorders>
          </w:tcPr>
          <w:p w:rsidR="00BD4544" w:rsidRPr="006B3711" w:rsidRDefault="00BD4544" w:rsidP="0019082A">
            <w:pPr>
              <w:pStyle w:val="Default"/>
              <w:jc w:val="both"/>
              <w:rPr>
                <w:sz w:val="22"/>
                <w:szCs w:val="22"/>
              </w:rPr>
            </w:pPr>
            <w:r w:rsidRPr="006B3711">
              <w:rPr>
                <w:sz w:val="22"/>
                <w:szCs w:val="22"/>
              </w:rPr>
              <w:t>Replace ITB 9.3 (a) with following:</w:t>
            </w:r>
          </w:p>
          <w:p w:rsidR="00BD4544" w:rsidRPr="006B3711" w:rsidRDefault="00BD4544" w:rsidP="0019082A">
            <w:pPr>
              <w:pStyle w:val="Default"/>
              <w:jc w:val="both"/>
              <w:rPr>
                <w:sz w:val="22"/>
                <w:szCs w:val="22"/>
              </w:rPr>
            </w:pPr>
          </w:p>
          <w:p w:rsidR="00BD4544" w:rsidRPr="006B3711" w:rsidRDefault="00BD4544" w:rsidP="0019082A">
            <w:pPr>
              <w:pStyle w:val="Default"/>
              <w:ind w:left="432" w:hanging="432"/>
              <w:jc w:val="both"/>
              <w:rPr>
                <w:sz w:val="22"/>
                <w:szCs w:val="22"/>
              </w:rPr>
            </w:pPr>
            <w:r w:rsidRPr="006B3711">
              <w:rPr>
                <w:sz w:val="22"/>
                <w:szCs w:val="22"/>
              </w:rPr>
              <w:t xml:space="preserve">(a) Attachment 1: Bid Security </w:t>
            </w:r>
            <w:r w:rsidRPr="006B3711">
              <w:rPr>
                <w:b/>
                <w:bCs/>
                <w:sz w:val="22"/>
                <w:szCs w:val="22"/>
              </w:rPr>
              <w:t>or Online Payment Acknowledgement towards Bid Security</w:t>
            </w:r>
            <w:r w:rsidRPr="006B3711">
              <w:rPr>
                <w:sz w:val="22"/>
                <w:szCs w:val="22"/>
              </w:rPr>
              <w:t xml:space="preserve"> (if required) or documentary evidence in support of exemption of Bid Security (</w:t>
            </w:r>
            <w:r w:rsidRPr="006B3711">
              <w:rPr>
                <w:i/>
                <w:iCs/>
                <w:sz w:val="22"/>
                <w:szCs w:val="22"/>
              </w:rPr>
              <w:t>submission of Hard Copy in “Original</w:t>
            </w:r>
            <w:r w:rsidRPr="006B3711">
              <w:rPr>
                <w:rFonts w:ascii="Times New Roman" w:hAnsi="Times New Roman" w:cs="Times New Roman"/>
                <w:i/>
                <w:iCs/>
                <w:sz w:val="22"/>
                <w:szCs w:val="22"/>
              </w:rPr>
              <w:t>‟</w:t>
            </w:r>
            <w:r w:rsidRPr="006B3711">
              <w:rPr>
                <w:i/>
                <w:iCs/>
                <w:sz w:val="22"/>
                <w:szCs w:val="22"/>
              </w:rPr>
              <w:t xml:space="preserve"> for Bid Security and in “Copy</w:t>
            </w:r>
            <w:r w:rsidRPr="006B3711">
              <w:rPr>
                <w:rFonts w:ascii="Times New Roman" w:hAnsi="Times New Roman" w:cs="Times New Roman"/>
                <w:i/>
                <w:iCs/>
                <w:sz w:val="22"/>
                <w:szCs w:val="22"/>
              </w:rPr>
              <w:t>‟</w:t>
            </w:r>
            <w:r w:rsidRPr="006B3711">
              <w:rPr>
                <w:i/>
                <w:iCs/>
                <w:sz w:val="22"/>
                <w:szCs w:val="22"/>
              </w:rPr>
              <w:t xml:space="preserve"> for documentary proof in support of exemption and</w:t>
            </w:r>
            <w:r w:rsidRPr="006B3711">
              <w:rPr>
                <w:sz w:val="22"/>
                <w:szCs w:val="22"/>
              </w:rPr>
              <w:t xml:space="preserve"> </w:t>
            </w:r>
            <w:r w:rsidRPr="006B3711">
              <w:rPr>
                <w:i/>
                <w:iCs/>
                <w:sz w:val="22"/>
                <w:szCs w:val="22"/>
              </w:rPr>
              <w:t xml:space="preserve">Online Payment Acknowledgement towards Bid Security </w:t>
            </w:r>
            <w:r w:rsidRPr="006B3711">
              <w:rPr>
                <w:sz w:val="22"/>
                <w:szCs w:val="22"/>
              </w:rPr>
              <w:t>)</w:t>
            </w:r>
          </w:p>
          <w:p w:rsidR="008D71B8" w:rsidRPr="006B3711" w:rsidRDefault="008D71B8" w:rsidP="0019082A">
            <w:pPr>
              <w:pStyle w:val="Default"/>
              <w:ind w:left="432" w:hanging="432"/>
              <w:jc w:val="both"/>
              <w:rPr>
                <w:sz w:val="22"/>
                <w:szCs w:val="22"/>
              </w:rPr>
            </w:pPr>
          </w:p>
          <w:p w:rsidR="00BD4544" w:rsidRPr="006B3711" w:rsidRDefault="00BD4544" w:rsidP="0019082A">
            <w:pPr>
              <w:pStyle w:val="Default"/>
              <w:ind w:left="432"/>
              <w:jc w:val="both"/>
              <w:rPr>
                <w:sz w:val="22"/>
                <w:szCs w:val="22"/>
              </w:rPr>
            </w:pPr>
            <w:r w:rsidRPr="006B3711">
              <w:rPr>
                <w:sz w:val="22"/>
                <w:szCs w:val="22"/>
              </w:rPr>
              <w:t xml:space="preserve">A bid security </w:t>
            </w:r>
            <w:r w:rsidRPr="006B3711">
              <w:rPr>
                <w:b/>
                <w:bCs/>
                <w:sz w:val="22"/>
                <w:szCs w:val="22"/>
              </w:rPr>
              <w:t>or Online Payment Acknowledgement towards Bid Security</w:t>
            </w:r>
            <w:r w:rsidRPr="006B3711">
              <w:rPr>
                <w:sz w:val="22"/>
                <w:szCs w:val="22"/>
              </w:rPr>
              <w:t xml:space="preserve"> or documentary evidence in support of exemption of Bid Security, in sealed separate envelope shall be furnished in accordance with ITB Clause 13 &amp; ITB Clause 16.</w:t>
            </w:r>
          </w:p>
          <w:p w:rsidR="008D71B8" w:rsidRPr="006B3711" w:rsidRDefault="008D71B8" w:rsidP="0019082A">
            <w:pPr>
              <w:pStyle w:val="Default"/>
              <w:ind w:left="432"/>
              <w:jc w:val="both"/>
              <w:rPr>
                <w:sz w:val="22"/>
                <w:szCs w:val="22"/>
              </w:rPr>
            </w:pPr>
          </w:p>
          <w:p w:rsidR="00BD4544" w:rsidRPr="006B3711" w:rsidRDefault="00BD4544" w:rsidP="0019082A">
            <w:pPr>
              <w:pStyle w:val="Default"/>
              <w:ind w:left="432"/>
              <w:jc w:val="both"/>
              <w:rPr>
                <w:sz w:val="22"/>
                <w:szCs w:val="22"/>
              </w:rPr>
            </w:pPr>
            <w:r w:rsidRPr="006B3711">
              <w:rPr>
                <w:b/>
                <w:bCs/>
                <w:sz w:val="22"/>
                <w:szCs w:val="22"/>
              </w:rPr>
              <w:t>Bidder shall submit the hard copy of the Bid Security in original or a copy of Online Payment Acknowledgement towards Bid Security or copy documentary evidence in support of exemption of Bid Security</w:t>
            </w:r>
            <w:r w:rsidRPr="006B3711">
              <w:rPr>
                <w:sz w:val="22"/>
                <w:szCs w:val="22"/>
              </w:rPr>
              <w:t>.</w:t>
            </w:r>
          </w:p>
          <w:p w:rsidR="008D71B8" w:rsidRPr="006B3711" w:rsidRDefault="008D71B8" w:rsidP="0019082A">
            <w:pPr>
              <w:pStyle w:val="Default"/>
              <w:ind w:left="432"/>
              <w:jc w:val="both"/>
              <w:rPr>
                <w:color w:val="auto"/>
                <w:sz w:val="22"/>
                <w:szCs w:val="22"/>
              </w:rPr>
            </w:pPr>
          </w:p>
        </w:tc>
      </w:tr>
      <w:tr w:rsidR="00D849A2" w:rsidRPr="006B3711" w:rsidTr="00694656">
        <w:trPr>
          <w:trHeight w:val="1115"/>
        </w:trPr>
        <w:tc>
          <w:tcPr>
            <w:tcW w:w="900" w:type="dxa"/>
            <w:tcBorders>
              <w:right w:val="single" w:sz="4" w:space="0" w:color="auto"/>
            </w:tcBorders>
          </w:tcPr>
          <w:p w:rsidR="00D849A2" w:rsidRPr="006B3711" w:rsidRDefault="00D849A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849A2" w:rsidRPr="006B3711" w:rsidRDefault="00D849A2" w:rsidP="00587DE5">
            <w:pPr>
              <w:jc w:val="center"/>
              <w:rPr>
                <w:rFonts w:ascii="Book Antiqua" w:hAnsi="Book Antiqua"/>
                <w:sz w:val="22"/>
                <w:szCs w:val="22"/>
              </w:rPr>
            </w:pPr>
            <w:r w:rsidRPr="006B3711">
              <w:rPr>
                <w:rFonts w:ascii="Book Antiqua" w:hAnsi="Book Antiqua"/>
                <w:sz w:val="22"/>
                <w:szCs w:val="22"/>
              </w:rPr>
              <w:t>ITB 9.3 (o)</w:t>
            </w:r>
          </w:p>
        </w:tc>
        <w:tc>
          <w:tcPr>
            <w:tcW w:w="7200" w:type="dxa"/>
            <w:tcBorders>
              <w:left w:val="single" w:sz="4" w:space="0" w:color="auto"/>
            </w:tcBorders>
          </w:tcPr>
          <w:p w:rsidR="00D849A2" w:rsidRPr="006B3711" w:rsidRDefault="00D849A2" w:rsidP="00587DE5">
            <w:pPr>
              <w:jc w:val="both"/>
              <w:rPr>
                <w:rFonts w:ascii="Book Antiqua" w:hAnsi="Book Antiqua"/>
                <w:b/>
                <w:bCs/>
                <w:sz w:val="22"/>
                <w:szCs w:val="22"/>
                <w:lang w:val="en-GB"/>
              </w:rPr>
            </w:pPr>
            <w:r w:rsidRPr="006B3711">
              <w:rPr>
                <w:rFonts w:ascii="Book Antiqua" w:hAnsi="Book Antiqua"/>
                <w:b/>
                <w:bCs/>
                <w:sz w:val="22"/>
                <w:szCs w:val="22"/>
                <w:lang w:val="en-GB"/>
              </w:rPr>
              <w:t>Supplementing ITB clause 9.3(o) with the following:</w:t>
            </w:r>
          </w:p>
          <w:p w:rsidR="00D849A2" w:rsidRPr="006B3711" w:rsidRDefault="00D849A2" w:rsidP="00587DE5">
            <w:pPr>
              <w:jc w:val="both"/>
              <w:rPr>
                <w:rFonts w:ascii="Book Antiqua" w:hAnsi="Book Antiqua"/>
                <w:sz w:val="22"/>
                <w:szCs w:val="22"/>
                <w:lang w:val="en-GB"/>
              </w:rPr>
            </w:pPr>
          </w:p>
          <w:p w:rsidR="00D849A2" w:rsidRPr="006B3711" w:rsidRDefault="00D849A2" w:rsidP="00587DE5">
            <w:pPr>
              <w:pStyle w:val="BodyText2"/>
              <w:tabs>
                <w:tab w:val="left" w:pos="0"/>
              </w:tabs>
              <w:rPr>
                <w:b w:val="0"/>
                <w:bCs w:val="0"/>
                <w:i w:val="0"/>
                <w:iCs w:val="0"/>
                <w:color w:val="0000FF"/>
                <w:szCs w:val="22"/>
              </w:rPr>
            </w:pPr>
            <w:r w:rsidRPr="006B3711">
              <w:rPr>
                <w:b w:val="0"/>
                <w:bCs w:val="0"/>
                <w:i w:val="0"/>
                <w:iCs w:val="0"/>
                <w:szCs w:val="22"/>
              </w:rPr>
              <w:t xml:space="preserve">Integrity Pact must be submitted in physical form at the address given at ITB 16.2 a) at or before </w:t>
            </w:r>
            <w:r w:rsidRPr="006B3711">
              <w:rPr>
                <w:i w:val="0"/>
                <w:iCs w:val="0"/>
                <w:szCs w:val="22"/>
              </w:rPr>
              <w:t>1100 Hrs.</w:t>
            </w:r>
            <w:r w:rsidRPr="006B3711">
              <w:rPr>
                <w:b w:val="0"/>
                <w:bCs w:val="0"/>
                <w:i w:val="0"/>
                <w:iCs w:val="0"/>
                <w:szCs w:val="22"/>
              </w:rPr>
              <w:t xml:space="preserve"> on </w:t>
            </w:r>
            <w:r w:rsidR="00661038">
              <w:rPr>
                <w:i w:val="0"/>
                <w:iCs w:val="0"/>
                <w:color w:val="0000FF"/>
                <w:szCs w:val="22"/>
              </w:rPr>
              <w:t>25</w:t>
            </w:r>
            <w:r w:rsidR="00FE2A7C">
              <w:rPr>
                <w:i w:val="0"/>
                <w:iCs w:val="0"/>
                <w:color w:val="0000FF"/>
                <w:szCs w:val="22"/>
              </w:rPr>
              <w:t>.11</w:t>
            </w:r>
            <w:r w:rsidRPr="006B3711">
              <w:rPr>
                <w:i w:val="0"/>
                <w:iCs w:val="0"/>
                <w:color w:val="0000FF"/>
                <w:szCs w:val="22"/>
              </w:rPr>
              <w:t>.20</w:t>
            </w:r>
            <w:r w:rsidR="008D71B8" w:rsidRPr="006B3711">
              <w:rPr>
                <w:i w:val="0"/>
                <w:iCs w:val="0"/>
                <w:color w:val="0000FF"/>
                <w:szCs w:val="22"/>
              </w:rPr>
              <w:t>20</w:t>
            </w:r>
            <w:r w:rsidRPr="006B3711">
              <w:rPr>
                <w:b w:val="0"/>
                <w:bCs w:val="0"/>
                <w:i w:val="0"/>
                <w:iCs w:val="0"/>
                <w:color w:val="0000FF"/>
                <w:szCs w:val="22"/>
              </w:rPr>
              <w:t>.</w:t>
            </w:r>
          </w:p>
          <w:p w:rsidR="00D849A2" w:rsidRPr="006B3711" w:rsidRDefault="00D849A2" w:rsidP="00161A21">
            <w:pPr>
              <w:pStyle w:val="Default"/>
              <w:jc w:val="both"/>
              <w:rPr>
                <w:sz w:val="22"/>
                <w:szCs w:val="22"/>
                <w:effect w:val="antsBlack"/>
              </w:rPr>
            </w:pPr>
          </w:p>
        </w:tc>
      </w:tr>
      <w:tr w:rsidR="00D849A2" w:rsidRPr="006B3711" w:rsidTr="00694656">
        <w:trPr>
          <w:trHeight w:val="1115"/>
        </w:trPr>
        <w:tc>
          <w:tcPr>
            <w:tcW w:w="900" w:type="dxa"/>
            <w:tcBorders>
              <w:right w:val="single" w:sz="4" w:space="0" w:color="auto"/>
            </w:tcBorders>
          </w:tcPr>
          <w:p w:rsidR="00D849A2" w:rsidRPr="006B3711" w:rsidRDefault="00D849A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849A2" w:rsidRPr="006B3711" w:rsidRDefault="00D849A2" w:rsidP="00587DE5">
            <w:pPr>
              <w:jc w:val="center"/>
              <w:rPr>
                <w:rFonts w:ascii="Book Antiqua" w:hAnsi="Book Antiqua"/>
                <w:sz w:val="22"/>
                <w:szCs w:val="22"/>
              </w:rPr>
            </w:pPr>
            <w:r w:rsidRPr="006B3711">
              <w:rPr>
                <w:rFonts w:ascii="Book Antiqua" w:hAnsi="Book Antiqua"/>
                <w:sz w:val="22"/>
                <w:szCs w:val="22"/>
              </w:rPr>
              <w:t>ITB 9.3 (q)</w:t>
            </w:r>
          </w:p>
        </w:tc>
        <w:tc>
          <w:tcPr>
            <w:tcW w:w="7200" w:type="dxa"/>
            <w:tcBorders>
              <w:left w:val="single" w:sz="4" w:space="0" w:color="auto"/>
            </w:tcBorders>
          </w:tcPr>
          <w:p w:rsidR="00D849A2" w:rsidRPr="006B3711" w:rsidRDefault="00D849A2" w:rsidP="0083006B">
            <w:pPr>
              <w:jc w:val="both"/>
              <w:rPr>
                <w:rFonts w:ascii="Book Antiqua" w:hAnsi="Book Antiqua"/>
                <w:b/>
                <w:bCs/>
                <w:sz w:val="22"/>
                <w:szCs w:val="22"/>
              </w:rPr>
            </w:pPr>
            <w:r w:rsidRPr="006B3711">
              <w:rPr>
                <w:rFonts w:ascii="Book Antiqua" w:hAnsi="Book Antiqua"/>
                <w:b/>
                <w:bCs/>
                <w:sz w:val="22"/>
                <w:szCs w:val="22"/>
              </w:rPr>
              <w:t>Add new sub clause ITB 9.3 (q) (iv) as follows:</w:t>
            </w:r>
          </w:p>
          <w:p w:rsidR="00D849A2" w:rsidRPr="006B3711" w:rsidRDefault="00D849A2" w:rsidP="0083006B">
            <w:pPr>
              <w:jc w:val="both"/>
              <w:rPr>
                <w:rFonts w:ascii="Book Antiqua" w:hAnsi="Book Antiqua"/>
                <w:b/>
                <w:bCs/>
                <w:sz w:val="22"/>
                <w:szCs w:val="22"/>
              </w:rPr>
            </w:pPr>
          </w:p>
          <w:p w:rsidR="00D849A2" w:rsidRPr="006B3711" w:rsidRDefault="00D849A2" w:rsidP="00661038">
            <w:pPr>
              <w:pStyle w:val="Default"/>
              <w:numPr>
                <w:ilvl w:val="0"/>
                <w:numId w:val="8"/>
              </w:numPr>
              <w:ind w:left="342" w:hanging="342"/>
              <w:jc w:val="both"/>
              <w:rPr>
                <w:b/>
                <w:bCs/>
                <w:sz w:val="22"/>
                <w:szCs w:val="22"/>
              </w:rPr>
            </w:pPr>
            <w:r w:rsidRPr="006B3711">
              <w:rPr>
                <w:b/>
                <w:bCs/>
                <w:sz w:val="22"/>
                <w:szCs w:val="22"/>
              </w:rPr>
              <w:t>Detailed information regarding previous transgressions of Integrity Pact that occurred in the last 10 years with any other Public Sector Undertaking or Government Department or any other Company, in any country.</w:t>
            </w:r>
          </w:p>
          <w:p w:rsidR="00D849A2" w:rsidRPr="006B3711" w:rsidRDefault="00D849A2" w:rsidP="0083006B">
            <w:pPr>
              <w:pStyle w:val="Default"/>
              <w:ind w:left="1080"/>
              <w:jc w:val="both"/>
              <w:rPr>
                <w:b/>
                <w:bCs/>
                <w:sz w:val="22"/>
                <w:szCs w:val="22"/>
              </w:rPr>
            </w:pPr>
          </w:p>
          <w:p w:rsidR="00D849A2" w:rsidRPr="006B3711" w:rsidRDefault="00D849A2" w:rsidP="0083006B">
            <w:pPr>
              <w:jc w:val="both"/>
              <w:rPr>
                <w:rFonts w:ascii="Book Antiqua" w:hAnsi="Book Antiqua"/>
                <w:b/>
                <w:bCs/>
                <w:sz w:val="22"/>
                <w:szCs w:val="22"/>
              </w:rPr>
            </w:pPr>
            <w:r w:rsidRPr="006B3711">
              <w:rPr>
                <w:rFonts w:ascii="Book Antiqua" w:hAnsi="Book Antiqua"/>
                <w:b/>
                <w:bCs/>
                <w:sz w:val="22"/>
                <w:szCs w:val="22"/>
              </w:rPr>
              <w:t>Renumber existing sub clause ITB 9.3 (q) (iv) with ITB 9.3 (q) (v).</w:t>
            </w:r>
          </w:p>
          <w:p w:rsidR="00D849A2" w:rsidRPr="006B3711" w:rsidRDefault="00D849A2" w:rsidP="00587DE5">
            <w:pPr>
              <w:jc w:val="both"/>
              <w:rPr>
                <w:rFonts w:ascii="Book Antiqua" w:hAnsi="Book Antiqua"/>
                <w:b/>
                <w:bCs/>
                <w:sz w:val="22"/>
                <w:szCs w:val="22"/>
                <w:lang w:val="en-GB"/>
              </w:rPr>
            </w:pPr>
          </w:p>
        </w:tc>
      </w:tr>
      <w:tr w:rsidR="00D849A2" w:rsidRPr="006B3711" w:rsidTr="006B3711">
        <w:trPr>
          <w:trHeight w:val="710"/>
        </w:trPr>
        <w:tc>
          <w:tcPr>
            <w:tcW w:w="900" w:type="dxa"/>
            <w:tcBorders>
              <w:right w:val="single" w:sz="4" w:space="0" w:color="auto"/>
            </w:tcBorders>
          </w:tcPr>
          <w:p w:rsidR="00D849A2" w:rsidRPr="006B3711" w:rsidRDefault="00BA4CC2" w:rsidP="00F8459A">
            <w:pPr>
              <w:ind w:left="360"/>
              <w:jc w:val="both"/>
              <w:rPr>
                <w:rFonts w:ascii="Book Antiqua" w:hAnsi="Book Antiqua" w:cs="Arial"/>
                <w:sz w:val="22"/>
                <w:szCs w:val="22"/>
              </w:rPr>
            </w:pPr>
            <w:r>
              <w:rPr>
                <w:rFonts w:ascii="Book Antiqua" w:hAnsi="Book Antiqua" w:cs="Arial"/>
                <w:sz w:val="22"/>
                <w:szCs w:val="22"/>
              </w:rPr>
              <w:t>21</w:t>
            </w:r>
            <w:r w:rsidR="00F8459A" w:rsidRPr="006B3711">
              <w:rPr>
                <w:rFonts w:ascii="Book Antiqua" w:hAnsi="Book Antiqua" w:cs="Arial"/>
                <w:sz w:val="22"/>
                <w:szCs w:val="22"/>
              </w:rPr>
              <w:t>.</w:t>
            </w:r>
          </w:p>
        </w:tc>
        <w:tc>
          <w:tcPr>
            <w:tcW w:w="1440" w:type="dxa"/>
            <w:tcBorders>
              <w:right w:val="single" w:sz="4" w:space="0" w:color="auto"/>
            </w:tcBorders>
          </w:tcPr>
          <w:p w:rsidR="00D849A2" w:rsidRPr="006B3711" w:rsidRDefault="00BA4CC2" w:rsidP="00587DE5">
            <w:pPr>
              <w:rPr>
                <w:rFonts w:ascii="Book Antiqua" w:hAnsi="Book Antiqua" w:cs="Arial"/>
                <w:sz w:val="22"/>
                <w:szCs w:val="22"/>
              </w:rPr>
            </w:pPr>
            <w:r>
              <w:rPr>
                <w:rFonts w:ascii="Book Antiqua" w:hAnsi="Book Antiqua" w:cs="Arial"/>
                <w:sz w:val="22"/>
                <w:szCs w:val="22"/>
              </w:rPr>
              <w:t>ITB 9.3 (v) to 9.3 (ab</w:t>
            </w:r>
            <w:r w:rsidR="00D849A2" w:rsidRPr="006B3711">
              <w:rPr>
                <w:rFonts w:ascii="Book Antiqua" w:hAnsi="Book Antiqua" w:cs="Arial"/>
                <w:sz w:val="22"/>
                <w:szCs w:val="22"/>
              </w:rPr>
              <w:t>)</w:t>
            </w:r>
          </w:p>
        </w:tc>
        <w:tc>
          <w:tcPr>
            <w:tcW w:w="7200" w:type="dxa"/>
            <w:tcBorders>
              <w:left w:val="single" w:sz="4" w:space="0" w:color="auto"/>
            </w:tcBorders>
          </w:tcPr>
          <w:p w:rsidR="00D849A2" w:rsidRPr="006B3711" w:rsidRDefault="00D849A2" w:rsidP="00587DE5">
            <w:pPr>
              <w:jc w:val="both"/>
              <w:rPr>
                <w:rFonts w:ascii="Book Antiqua" w:hAnsi="Book Antiqua"/>
                <w:b/>
                <w:bCs/>
                <w:sz w:val="22"/>
                <w:szCs w:val="22"/>
              </w:rPr>
            </w:pPr>
            <w:r w:rsidRPr="006B3711">
              <w:rPr>
                <w:rFonts w:ascii="Book Antiqua" w:hAnsi="Book Antiqua" w:cs="Arial"/>
                <w:b/>
                <w:bCs/>
                <w:snapToGrid w:val="0"/>
                <w:sz w:val="22"/>
                <w:szCs w:val="22"/>
              </w:rPr>
              <w:t>Add new Clauses ITB 9.3(v)</w:t>
            </w:r>
            <w:r w:rsidR="00AC24CA" w:rsidRPr="006B3711">
              <w:rPr>
                <w:rFonts w:ascii="Book Antiqua" w:hAnsi="Book Antiqua" w:cs="Arial"/>
                <w:b/>
                <w:bCs/>
                <w:snapToGrid w:val="0"/>
                <w:sz w:val="22"/>
                <w:szCs w:val="22"/>
              </w:rPr>
              <w:t>, 9.3(W), 9.3(x), 9.3(y)</w:t>
            </w:r>
            <w:r w:rsidR="00BA4CC2">
              <w:rPr>
                <w:rFonts w:ascii="Book Antiqua" w:hAnsi="Book Antiqua" w:cs="Arial"/>
                <w:b/>
                <w:bCs/>
                <w:snapToGrid w:val="0"/>
                <w:sz w:val="22"/>
                <w:szCs w:val="22"/>
              </w:rPr>
              <w:t>,</w:t>
            </w:r>
            <w:r w:rsidRPr="006B3711">
              <w:rPr>
                <w:rFonts w:ascii="Book Antiqua" w:hAnsi="Book Antiqua" w:cs="Arial"/>
                <w:b/>
                <w:bCs/>
                <w:snapToGrid w:val="0"/>
                <w:sz w:val="22"/>
                <w:szCs w:val="22"/>
              </w:rPr>
              <w:t xml:space="preserve"> 9.3(</w:t>
            </w:r>
            <w:r w:rsidR="00AC24CA" w:rsidRPr="006B3711">
              <w:rPr>
                <w:rFonts w:ascii="Book Antiqua" w:hAnsi="Book Antiqua" w:cs="Arial"/>
                <w:b/>
                <w:bCs/>
                <w:snapToGrid w:val="0"/>
                <w:sz w:val="22"/>
                <w:szCs w:val="22"/>
              </w:rPr>
              <w:t>z</w:t>
            </w:r>
            <w:r w:rsidRPr="006B3711">
              <w:rPr>
                <w:rFonts w:ascii="Book Antiqua" w:hAnsi="Book Antiqua" w:cs="Arial"/>
                <w:b/>
                <w:bCs/>
                <w:snapToGrid w:val="0"/>
                <w:sz w:val="22"/>
                <w:szCs w:val="22"/>
              </w:rPr>
              <w:t>)</w:t>
            </w:r>
            <w:r w:rsidR="00BA4CC2">
              <w:rPr>
                <w:rFonts w:ascii="Book Antiqua" w:hAnsi="Book Antiqua" w:cs="Arial"/>
                <w:b/>
                <w:bCs/>
                <w:snapToGrid w:val="0"/>
                <w:sz w:val="22"/>
                <w:szCs w:val="22"/>
              </w:rPr>
              <w:t>, 9.3(aa) and 9.3(ab)</w:t>
            </w:r>
            <w:r w:rsidRPr="006B3711">
              <w:rPr>
                <w:rFonts w:ascii="Book Antiqua" w:hAnsi="Book Antiqua" w:cs="Arial"/>
                <w:b/>
                <w:bCs/>
                <w:snapToGrid w:val="0"/>
                <w:sz w:val="22"/>
                <w:szCs w:val="22"/>
              </w:rPr>
              <w:t>:</w:t>
            </w:r>
          </w:p>
          <w:p w:rsidR="00D849A2" w:rsidRPr="006B3711" w:rsidRDefault="00D849A2" w:rsidP="00587DE5">
            <w:pPr>
              <w:ind w:left="702" w:hanging="540"/>
              <w:jc w:val="both"/>
              <w:rPr>
                <w:rFonts w:ascii="Book Antiqua" w:hAnsi="Book Antiqua"/>
                <w:b/>
                <w:bCs/>
                <w:sz w:val="22"/>
                <w:szCs w:val="22"/>
              </w:rPr>
            </w:pPr>
          </w:p>
          <w:p w:rsidR="00D849A2" w:rsidRPr="006B3711" w:rsidRDefault="00D849A2" w:rsidP="00587DE5">
            <w:pPr>
              <w:ind w:left="702" w:hanging="540"/>
              <w:jc w:val="both"/>
              <w:rPr>
                <w:rFonts w:ascii="Book Antiqua" w:hAnsi="Book Antiqua"/>
                <w:b/>
                <w:bCs/>
                <w:sz w:val="22"/>
                <w:szCs w:val="22"/>
              </w:rPr>
            </w:pPr>
          </w:p>
          <w:p w:rsidR="00D849A2" w:rsidRPr="006B3711" w:rsidRDefault="00D849A2" w:rsidP="00587DE5">
            <w:pPr>
              <w:ind w:left="702" w:hanging="540"/>
              <w:jc w:val="both"/>
              <w:rPr>
                <w:rFonts w:ascii="Book Antiqua" w:hAnsi="Book Antiqua" w:cs="Arial"/>
                <w:b/>
                <w:bCs/>
                <w:i/>
                <w:iCs/>
                <w:sz w:val="22"/>
                <w:szCs w:val="22"/>
              </w:rPr>
            </w:pPr>
            <w:r w:rsidRPr="006B3711">
              <w:rPr>
                <w:rFonts w:ascii="Book Antiqua" w:hAnsi="Book Antiqua"/>
                <w:b/>
                <w:bCs/>
                <w:sz w:val="22"/>
                <w:szCs w:val="22"/>
              </w:rPr>
              <w:t xml:space="preserve">(v) Attachment 21: Authorization certificate issued by Domestic Manufacturer for selling Domestically Manufactured  Iron &amp; Steel Products </w:t>
            </w:r>
            <w:r w:rsidRPr="006B3711">
              <w:rPr>
                <w:rFonts w:ascii="Book Antiqua" w:hAnsi="Book Antiqua" w:cs="Arial"/>
                <w:b/>
                <w:bCs/>
                <w:i/>
                <w:iCs/>
                <w:sz w:val="22"/>
                <w:szCs w:val="22"/>
              </w:rPr>
              <w:t>(submission of Hard Copy in     ‘Original’ on Domestic Manufacturer’s letter head )</w:t>
            </w:r>
          </w:p>
          <w:p w:rsidR="00D849A2" w:rsidRPr="006B3711" w:rsidRDefault="00D849A2" w:rsidP="00587DE5">
            <w:pPr>
              <w:ind w:left="702" w:hanging="540"/>
              <w:jc w:val="both"/>
              <w:rPr>
                <w:rFonts w:ascii="Book Antiqua" w:hAnsi="Book Antiqua" w:cs="Arial"/>
                <w:b/>
                <w:bCs/>
                <w:i/>
                <w:iCs/>
                <w:sz w:val="22"/>
                <w:szCs w:val="22"/>
              </w:rPr>
            </w:pPr>
            <w:r w:rsidRPr="006B3711">
              <w:rPr>
                <w:rFonts w:ascii="Book Antiqua" w:hAnsi="Book Antiqua" w:cs="Arial"/>
                <w:b/>
                <w:bCs/>
                <w:i/>
                <w:iCs/>
                <w:sz w:val="22"/>
                <w:szCs w:val="22"/>
              </w:rPr>
              <w:t xml:space="preserve">       </w:t>
            </w:r>
          </w:p>
          <w:p w:rsidR="00D849A2" w:rsidRPr="006B3711" w:rsidRDefault="00D849A2" w:rsidP="00587DE5">
            <w:pPr>
              <w:ind w:left="702" w:hanging="540"/>
              <w:jc w:val="both"/>
              <w:rPr>
                <w:rFonts w:ascii="Book Antiqua" w:hAnsi="Book Antiqua" w:cs="Arial"/>
                <w:b/>
                <w:bCs/>
                <w:i/>
                <w:iCs/>
                <w:sz w:val="22"/>
                <w:szCs w:val="22"/>
              </w:rPr>
            </w:pPr>
            <w:r w:rsidRPr="006B3711">
              <w:rPr>
                <w:rFonts w:ascii="Book Antiqua" w:hAnsi="Book Antiqua" w:cs="Arial"/>
                <w:b/>
                <w:bCs/>
                <w:sz w:val="22"/>
                <w:szCs w:val="22"/>
              </w:rPr>
              <w:t xml:space="preserve">        Vide Notification dated 8</w:t>
            </w:r>
            <w:r w:rsidRPr="006B3711">
              <w:rPr>
                <w:rFonts w:ascii="Book Antiqua" w:hAnsi="Book Antiqua" w:cs="Arial"/>
                <w:b/>
                <w:bCs/>
                <w:sz w:val="22"/>
                <w:szCs w:val="22"/>
                <w:vertAlign w:val="superscript"/>
              </w:rPr>
              <w:t>th</w:t>
            </w:r>
            <w:r w:rsidRPr="006B3711">
              <w:rPr>
                <w:rFonts w:ascii="Book Antiqua" w:hAnsi="Book Antiqua" w:cs="Arial"/>
                <w:b/>
                <w:bCs/>
                <w:sz w:val="22"/>
                <w:szCs w:val="22"/>
              </w:rPr>
              <w:t xml:space="preserve"> May 2017 </w:t>
            </w:r>
            <w:r w:rsidR="008D71B8" w:rsidRPr="006B3711">
              <w:rPr>
                <w:rFonts w:ascii="Book Antiqua" w:hAnsi="Book Antiqua" w:cs="Arial"/>
                <w:b/>
                <w:bCs/>
                <w:sz w:val="22"/>
                <w:szCs w:val="22"/>
              </w:rPr>
              <w:t>and its revision dated 29</w:t>
            </w:r>
            <w:r w:rsidR="008D71B8" w:rsidRPr="006B3711">
              <w:rPr>
                <w:rFonts w:ascii="Book Antiqua" w:hAnsi="Book Antiqua" w:cs="Arial"/>
                <w:b/>
                <w:bCs/>
                <w:sz w:val="22"/>
                <w:szCs w:val="22"/>
                <w:vertAlign w:val="superscript"/>
              </w:rPr>
              <w:t>th</w:t>
            </w:r>
            <w:r w:rsidR="008D71B8" w:rsidRPr="006B3711">
              <w:rPr>
                <w:rFonts w:ascii="Book Antiqua" w:hAnsi="Book Antiqua" w:cs="Arial"/>
                <w:b/>
                <w:bCs/>
                <w:sz w:val="22"/>
                <w:szCs w:val="22"/>
              </w:rPr>
              <w:t xml:space="preserve"> May 2019</w:t>
            </w:r>
            <w:r w:rsidR="008D71B8" w:rsidRPr="006B3711">
              <w:rPr>
                <w:rFonts w:ascii="Book Antiqua" w:hAnsi="Book Antiqua" w:cs="Arial"/>
                <w:sz w:val="22"/>
                <w:szCs w:val="22"/>
              </w:rPr>
              <w:t xml:space="preserve"> </w:t>
            </w:r>
            <w:r w:rsidRPr="006B3711">
              <w:rPr>
                <w:rFonts w:ascii="Book Antiqua" w:hAnsi="Book Antiqua" w:cs="Arial"/>
                <w:b/>
                <w:bCs/>
                <w:sz w:val="22"/>
                <w:szCs w:val="22"/>
              </w:rPr>
              <w:t xml:space="preserve">by Ministry of Steel has published </w:t>
            </w:r>
            <w:r w:rsidR="008D71B8" w:rsidRPr="006B3711">
              <w:rPr>
                <w:rFonts w:ascii="Book Antiqua" w:hAnsi="Book Antiqua" w:cs="Arial"/>
                <w:b/>
                <w:bCs/>
                <w:i/>
                <w:iCs/>
                <w:sz w:val="22"/>
                <w:szCs w:val="22"/>
              </w:rPr>
              <w:t>“</w:t>
            </w:r>
            <w:r w:rsidRPr="006B3711">
              <w:rPr>
                <w:rFonts w:ascii="Book Antiqua" w:hAnsi="Book Antiqua" w:cs="Arial"/>
                <w:b/>
                <w:bCs/>
                <w:i/>
                <w:iCs/>
                <w:sz w:val="22"/>
                <w:szCs w:val="22"/>
              </w:rPr>
              <w:t>Policy for providing preference to Domestically Manufactured Iron &amp; Steel Products in Government Procurement”.</w:t>
            </w:r>
          </w:p>
          <w:p w:rsidR="00D849A2" w:rsidRPr="006B3711" w:rsidRDefault="00D849A2" w:rsidP="00587DE5">
            <w:pPr>
              <w:jc w:val="both"/>
              <w:rPr>
                <w:rFonts w:ascii="Book Antiqua" w:hAnsi="Book Antiqua" w:cs="Arial"/>
                <w:b/>
                <w:bCs/>
                <w:i/>
                <w:iCs/>
                <w:sz w:val="22"/>
                <w:szCs w:val="22"/>
              </w:rPr>
            </w:pPr>
          </w:p>
          <w:p w:rsidR="00D849A2" w:rsidRPr="006B3711" w:rsidRDefault="00D849A2" w:rsidP="00587DE5">
            <w:pPr>
              <w:ind w:left="702" w:hanging="540"/>
              <w:jc w:val="both"/>
              <w:rPr>
                <w:rFonts w:ascii="Book Antiqua" w:hAnsi="Book Antiqua" w:cs="Calibri"/>
                <w:b/>
                <w:bCs/>
                <w:sz w:val="22"/>
                <w:szCs w:val="22"/>
              </w:rPr>
            </w:pPr>
            <w:r w:rsidRPr="006B3711">
              <w:rPr>
                <w:rFonts w:ascii="Book Antiqua" w:hAnsi="Book Antiqua" w:cs="Calibri"/>
                <w:b/>
                <w:bCs/>
                <w:sz w:val="22"/>
                <w:szCs w:val="22"/>
              </w:rPr>
              <w:t xml:space="preserve">        The bidder shall comply with the guidelines specified in the policy, including subsequent amendments/ modifications, if any.</w:t>
            </w:r>
          </w:p>
          <w:p w:rsidR="00D849A2" w:rsidRPr="006B3711" w:rsidRDefault="00D849A2" w:rsidP="00587DE5">
            <w:pPr>
              <w:ind w:left="702" w:hanging="540"/>
              <w:jc w:val="both"/>
              <w:rPr>
                <w:rFonts w:ascii="Book Antiqua" w:hAnsi="Book Antiqua" w:cs="Calibri"/>
                <w:b/>
                <w:bCs/>
                <w:sz w:val="22"/>
                <w:szCs w:val="22"/>
              </w:rPr>
            </w:pPr>
            <w:r w:rsidRPr="006B3711">
              <w:rPr>
                <w:rFonts w:ascii="Book Antiqua" w:hAnsi="Book Antiqua" w:cs="Calibri"/>
                <w:b/>
                <w:bCs/>
                <w:sz w:val="22"/>
                <w:szCs w:val="22"/>
              </w:rPr>
              <w:t xml:space="preserve"> </w:t>
            </w:r>
          </w:p>
          <w:p w:rsidR="00D849A2" w:rsidRPr="006B3711" w:rsidRDefault="00D849A2" w:rsidP="00587DE5">
            <w:pPr>
              <w:ind w:left="702" w:hanging="540"/>
              <w:jc w:val="both"/>
              <w:rPr>
                <w:rFonts w:ascii="Book Antiqua" w:hAnsi="Book Antiqua" w:cs="Calibri"/>
                <w:b/>
                <w:bCs/>
                <w:sz w:val="22"/>
                <w:szCs w:val="22"/>
              </w:rPr>
            </w:pPr>
            <w:r w:rsidRPr="006B3711">
              <w:rPr>
                <w:rFonts w:ascii="Book Antiqua" w:hAnsi="Book Antiqua" w:cs="Calibri"/>
                <w:b/>
                <w:bCs/>
                <w:sz w:val="22"/>
                <w:szCs w:val="22"/>
              </w:rPr>
              <w:t xml:space="preserve">        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D849A2" w:rsidRPr="006B3711" w:rsidRDefault="00D849A2" w:rsidP="00587DE5">
            <w:pPr>
              <w:ind w:left="702" w:hanging="540"/>
              <w:jc w:val="both"/>
              <w:rPr>
                <w:rFonts w:ascii="Book Antiqua" w:hAnsi="Book Antiqua" w:cs="Calibri"/>
                <w:b/>
                <w:bCs/>
                <w:sz w:val="22"/>
                <w:szCs w:val="22"/>
              </w:rPr>
            </w:pPr>
          </w:p>
          <w:p w:rsidR="00D849A2" w:rsidRPr="006B3711" w:rsidRDefault="00D849A2" w:rsidP="00587DE5">
            <w:pPr>
              <w:ind w:left="702" w:hanging="540"/>
              <w:jc w:val="both"/>
              <w:rPr>
                <w:rFonts w:ascii="Book Antiqua" w:hAnsi="Book Antiqua" w:cs="Calibri"/>
                <w:b/>
                <w:bCs/>
                <w:sz w:val="22"/>
                <w:szCs w:val="22"/>
              </w:rPr>
            </w:pPr>
            <w:r w:rsidRPr="006B3711">
              <w:rPr>
                <w:rFonts w:ascii="Book Antiqua" w:hAnsi="Book Antiqua"/>
                <w:b/>
                <w:bCs/>
                <w:sz w:val="22"/>
                <w:szCs w:val="22"/>
              </w:rPr>
              <w:t xml:space="preserve">        Bidder’s failure to submit the Authorization certificate duly signed in Original along with the Bid or subsequently pursuant to ITB Sub-Clause 21 .1 shall lead to outright rejection of the Bid.</w:t>
            </w:r>
          </w:p>
          <w:p w:rsidR="00D849A2" w:rsidRPr="006B3711" w:rsidRDefault="00D849A2" w:rsidP="00587DE5">
            <w:pPr>
              <w:ind w:left="702" w:hanging="540"/>
              <w:jc w:val="both"/>
              <w:rPr>
                <w:rFonts w:ascii="Book Antiqua" w:hAnsi="Book Antiqua" w:cs="Calibri"/>
                <w:b/>
                <w:bCs/>
                <w:sz w:val="22"/>
                <w:szCs w:val="22"/>
              </w:rPr>
            </w:pPr>
          </w:p>
          <w:p w:rsidR="00D849A2" w:rsidRPr="006B3711" w:rsidRDefault="00D849A2" w:rsidP="00587DE5">
            <w:pPr>
              <w:ind w:left="702" w:hanging="540"/>
              <w:jc w:val="both"/>
              <w:rPr>
                <w:rFonts w:ascii="Book Antiqua" w:hAnsi="Book Antiqua"/>
                <w:b/>
                <w:bCs/>
                <w:sz w:val="22"/>
                <w:szCs w:val="22"/>
              </w:rPr>
            </w:pPr>
            <w:r w:rsidRPr="006B3711">
              <w:rPr>
                <w:rFonts w:ascii="Book Antiqua" w:hAnsi="Book Antiqua"/>
                <w:b/>
                <w:bCs/>
                <w:sz w:val="22"/>
                <w:szCs w:val="22"/>
              </w:rPr>
              <w:t>(w)  Attachment 22:</w:t>
            </w:r>
            <w:r w:rsidRPr="006B3711">
              <w:rPr>
                <w:rFonts w:ascii="Book Antiqua" w:hAnsi="Book Antiqua"/>
                <w:b/>
                <w:bCs/>
                <w:sz w:val="22"/>
                <w:szCs w:val="22"/>
              </w:rPr>
              <w:tab/>
            </w:r>
            <w:r w:rsidRPr="006B3711">
              <w:rPr>
                <w:rFonts w:ascii="Book Antiqua" w:hAnsi="Book Antiqua" w:cs="Arial"/>
                <w:b/>
                <w:bCs/>
                <w:sz w:val="22"/>
                <w:szCs w:val="22"/>
              </w:rPr>
              <w:t xml:space="preserve">Affidavit of Self certification regarding Domestic Value Addition in Iron &amp; Steel Products </w:t>
            </w:r>
            <w:r w:rsidRPr="006B3711">
              <w:rPr>
                <w:rFonts w:ascii="Book Antiqua" w:hAnsi="Book Antiqua" w:cs="Arial"/>
                <w:b/>
                <w:bCs/>
                <w:i/>
                <w:iCs/>
                <w:sz w:val="22"/>
                <w:szCs w:val="22"/>
              </w:rPr>
              <w:t>(submission of Hard Copy in     ‘Original’)</w:t>
            </w:r>
            <w:r w:rsidRPr="006B3711">
              <w:rPr>
                <w:rFonts w:ascii="Book Antiqua" w:hAnsi="Book Antiqua"/>
                <w:b/>
                <w:bCs/>
                <w:sz w:val="22"/>
                <w:szCs w:val="22"/>
              </w:rPr>
              <w:t xml:space="preserve"> </w:t>
            </w:r>
            <w:r w:rsidRPr="006B3711">
              <w:rPr>
                <w:rFonts w:ascii="Book Antiqua" w:hAnsi="Book Antiqua"/>
                <w:b/>
                <w:bCs/>
                <w:i/>
                <w:iCs/>
                <w:sz w:val="22"/>
                <w:szCs w:val="22"/>
              </w:rPr>
              <w:t>to be submitted on a non-judicial stamp paper of Rs. 100/-.</w:t>
            </w:r>
          </w:p>
          <w:p w:rsidR="00D849A2" w:rsidRPr="006B3711" w:rsidRDefault="00D849A2" w:rsidP="00587DE5">
            <w:pPr>
              <w:ind w:left="702" w:hanging="540"/>
              <w:jc w:val="both"/>
              <w:rPr>
                <w:rFonts w:ascii="Book Antiqua" w:hAnsi="Book Antiqua" w:cs="Calibri"/>
                <w:b/>
                <w:bCs/>
                <w:sz w:val="22"/>
                <w:szCs w:val="22"/>
              </w:rPr>
            </w:pPr>
          </w:p>
          <w:p w:rsidR="00D849A2" w:rsidRPr="006B3711" w:rsidRDefault="00D849A2" w:rsidP="00587DE5">
            <w:pPr>
              <w:ind w:left="702" w:hanging="540"/>
              <w:jc w:val="both"/>
              <w:rPr>
                <w:rFonts w:ascii="Book Antiqua" w:hAnsi="Book Antiqua"/>
                <w:b/>
                <w:bCs/>
                <w:sz w:val="22"/>
                <w:szCs w:val="22"/>
              </w:rPr>
            </w:pPr>
            <w:r w:rsidRPr="006B3711">
              <w:rPr>
                <w:rFonts w:ascii="Book Antiqua" w:hAnsi="Book Antiqua" w:cs="Calibri"/>
                <w:b/>
                <w:bCs/>
                <w:sz w:val="22"/>
                <w:szCs w:val="22"/>
              </w:rPr>
              <w:t xml:space="preserve">        In line with the aforesaid policy mentioned at (v) above, the bidder shall submit the Affidavit of self-certification, in original, </w:t>
            </w:r>
            <w:proofErr w:type="gramStart"/>
            <w:r w:rsidRPr="006B3711">
              <w:rPr>
                <w:rFonts w:ascii="Book Antiqua" w:hAnsi="Book Antiqua" w:cs="Calibri"/>
                <w:b/>
                <w:bCs/>
                <w:sz w:val="22"/>
                <w:szCs w:val="22"/>
              </w:rPr>
              <w:t>to  POWERGRID</w:t>
            </w:r>
            <w:proofErr w:type="gramEnd"/>
            <w:r w:rsidRPr="006B3711">
              <w:rPr>
                <w:rFonts w:ascii="Book Antiqua" w:hAnsi="Book Antiqua" w:cs="Calibri"/>
                <w:b/>
                <w:bCs/>
                <w:sz w:val="22"/>
                <w:szCs w:val="22"/>
              </w:rPr>
              <w:t xml:space="preserve"> declaring that the Iron &amp; Steel Products as specified in the aforementioned Policy used for manufacturing / supply of Goods under the package are domestically manufactured in terms of the domestic value addition prescribed in the policy,</w:t>
            </w:r>
            <w:r w:rsidRPr="006B3711">
              <w:rPr>
                <w:rFonts w:ascii="Book Antiqua" w:hAnsi="Book Antiqua"/>
                <w:b/>
                <w:bCs/>
                <w:sz w:val="22"/>
                <w:szCs w:val="22"/>
              </w:rPr>
              <w:t xml:space="preserve"> on a non-judicial stamp paper of Rs. 100/-.</w:t>
            </w:r>
          </w:p>
          <w:p w:rsidR="00D849A2" w:rsidRPr="006B3711" w:rsidRDefault="00D849A2" w:rsidP="00587DE5">
            <w:pPr>
              <w:ind w:left="702" w:hanging="540"/>
              <w:jc w:val="both"/>
              <w:rPr>
                <w:rFonts w:ascii="Book Antiqua" w:hAnsi="Book Antiqua"/>
                <w:b/>
                <w:bCs/>
                <w:sz w:val="22"/>
                <w:szCs w:val="22"/>
              </w:rPr>
            </w:pPr>
          </w:p>
          <w:p w:rsidR="00D849A2" w:rsidRPr="006B3711" w:rsidRDefault="00D849A2" w:rsidP="00587DE5">
            <w:pPr>
              <w:ind w:left="702" w:hanging="540"/>
              <w:jc w:val="both"/>
              <w:rPr>
                <w:rFonts w:ascii="Book Antiqua" w:hAnsi="Book Antiqua"/>
                <w:b/>
                <w:bCs/>
                <w:sz w:val="22"/>
                <w:szCs w:val="22"/>
              </w:rPr>
            </w:pPr>
            <w:r w:rsidRPr="006B3711">
              <w:rPr>
                <w:rFonts w:ascii="Book Antiqua" w:hAnsi="Book Antiqua"/>
                <w:b/>
                <w:bCs/>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D849A2" w:rsidRPr="006B3711" w:rsidRDefault="00D849A2" w:rsidP="00587DE5">
            <w:pPr>
              <w:ind w:left="702" w:hanging="540"/>
              <w:jc w:val="both"/>
              <w:rPr>
                <w:rFonts w:ascii="Book Antiqua" w:hAnsi="Book Antiqua"/>
                <w:b/>
                <w:bCs/>
                <w:sz w:val="22"/>
                <w:szCs w:val="22"/>
              </w:rPr>
            </w:pPr>
          </w:p>
          <w:p w:rsidR="00D849A2" w:rsidRPr="006B3711" w:rsidRDefault="00D849A2" w:rsidP="00587DE5">
            <w:pPr>
              <w:ind w:left="702" w:hanging="540"/>
              <w:jc w:val="both"/>
              <w:rPr>
                <w:rFonts w:ascii="Book Antiqua" w:hAnsi="Book Antiqua"/>
                <w:b/>
                <w:bCs/>
                <w:sz w:val="22"/>
                <w:szCs w:val="22"/>
              </w:rPr>
            </w:pPr>
            <w:r w:rsidRPr="006B3711">
              <w:rPr>
                <w:rFonts w:ascii="Book Antiqua" w:hAnsi="Book Antiqua"/>
                <w:b/>
                <w:bCs/>
                <w:sz w:val="22"/>
                <w:szCs w:val="22"/>
              </w:rPr>
              <w:t xml:space="preserve">         Bidder’s failure to submit the Affidavit of Self certification duly signed in Original along with the Bid or subsequently pursuant to ITB Sub-Clause 21.1 shall lead to outright rejection of the Bid.</w:t>
            </w:r>
          </w:p>
          <w:p w:rsidR="00D849A2" w:rsidRPr="006B3711" w:rsidRDefault="00D849A2" w:rsidP="00587DE5">
            <w:pPr>
              <w:ind w:left="702" w:hanging="540"/>
              <w:jc w:val="both"/>
              <w:rPr>
                <w:rFonts w:ascii="Book Antiqua" w:hAnsi="Book Antiqua"/>
                <w:b/>
                <w:bCs/>
                <w:sz w:val="22"/>
                <w:szCs w:val="22"/>
              </w:rPr>
            </w:pPr>
          </w:p>
          <w:p w:rsidR="00D849A2" w:rsidRPr="006B3711" w:rsidRDefault="00D849A2" w:rsidP="00587DE5">
            <w:pPr>
              <w:ind w:left="702" w:hanging="540"/>
              <w:jc w:val="both"/>
              <w:rPr>
                <w:rFonts w:ascii="Book Antiqua" w:hAnsi="Book Antiqua"/>
                <w:b/>
                <w:bCs/>
                <w:sz w:val="22"/>
                <w:szCs w:val="22"/>
              </w:rPr>
            </w:pPr>
            <w:r w:rsidRPr="006B3711">
              <w:rPr>
                <w:rFonts w:ascii="Book Antiqua" w:hAnsi="Book Antiqua"/>
                <w:b/>
                <w:bCs/>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D849A2" w:rsidRPr="006B3711" w:rsidRDefault="00D849A2" w:rsidP="00E11DD2">
            <w:pPr>
              <w:jc w:val="both"/>
              <w:rPr>
                <w:rFonts w:ascii="Book Antiqua" w:hAnsi="Book Antiqua" w:cs="Calibri"/>
                <w:b/>
                <w:bCs/>
                <w:sz w:val="22"/>
                <w:szCs w:val="22"/>
              </w:rPr>
            </w:pPr>
            <w:r w:rsidRPr="006B3711">
              <w:rPr>
                <w:rFonts w:ascii="Book Antiqua" w:hAnsi="Book Antiqua" w:cs="Calibri"/>
                <w:b/>
                <w:bCs/>
                <w:sz w:val="22"/>
                <w:szCs w:val="22"/>
              </w:rPr>
              <w:t xml:space="preserve">   </w:t>
            </w:r>
          </w:p>
          <w:p w:rsidR="00D849A2" w:rsidRPr="006B3711" w:rsidRDefault="00D849A2" w:rsidP="00E11DD2">
            <w:pPr>
              <w:ind w:left="702" w:hanging="702"/>
              <w:jc w:val="both"/>
              <w:rPr>
                <w:rFonts w:ascii="Book Antiqua" w:hAnsi="Book Antiqua" w:cs="Calibri"/>
                <w:b/>
                <w:bCs/>
                <w:sz w:val="22"/>
                <w:szCs w:val="22"/>
              </w:rPr>
            </w:pPr>
            <w:r w:rsidRPr="006B3711">
              <w:rPr>
                <w:rFonts w:ascii="Book Antiqua" w:hAnsi="Book Antiqua" w:cs="Calibri"/>
                <w:sz w:val="22"/>
                <w:szCs w:val="22"/>
              </w:rPr>
              <w:t xml:space="preserve">    (x)   </w:t>
            </w:r>
            <w:r w:rsidRPr="006B3711">
              <w:rPr>
                <w:rFonts w:ascii="Book Antiqua" w:hAnsi="Book Antiqua" w:cs="Calibri"/>
                <w:b/>
                <w:bCs/>
                <w:sz w:val="22"/>
                <w:szCs w:val="22"/>
              </w:rPr>
              <w:t>Attachment 23:</w:t>
            </w:r>
            <w:r w:rsidRPr="006B3711">
              <w:rPr>
                <w:rFonts w:ascii="Book Antiqua" w:hAnsi="Book Antiqua" w:cs="Calibri"/>
                <w:b/>
                <w:bCs/>
                <w:sz w:val="22"/>
                <w:szCs w:val="22"/>
              </w:rPr>
              <w:tab/>
              <w:t>Affidavit of Self certification regarding Minimum Local Content in line with PPP-MII order and MoP Order</w:t>
            </w:r>
            <w:r w:rsidRPr="006B3711">
              <w:rPr>
                <w:rFonts w:ascii="Book Antiqua" w:hAnsi="Book Antiqua" w:cs="Calibri"/>
                <w:sz w:val="22"/>
                <w:szCs w:val="22"/>
              </w:rPr>
              <w:t>,</w:t>
            </w:r>
            <w:r w:rsidRPr="006B3711">
              <w:rPr>
                <w:rFonts w:ascii="Book Antiqua" w:hAnsi="Book Antiqua" w:cs="Calibri"/>
                <w:b/>
                <w:bCs/>
                <w:sz w:val="22"/>
                <w:szCs w:val="22"/>
              </w:rPr>
              <w:t xml:space="preserve"> if applicable (</w:t>
            </w:r>
            <w:r w:rsidRPr="006B3711">
              <w:rPr>
                <w:rFonts w:ascii="Book Antiqua" w:hAnsi="Book Antiqua" w:cs="Calibri"/>
                <w:b/>
                <w:bCs/>
                <w:i/>
                <w:iCs/>
                <w:sz w:val="22"/>
                <w:szCs w:val="22"/>
              </w:rPr>
              <w:t>submission of Hard Copy in     ‘Original’</w:t>
            </w:r>
            <w:r w:rsidRPr="006B3711">
              <w:rPr>
                <w:rFonts w:ascii="Book Antiqua" w:hAnsi="Book Antiqua" w:cs="Calibri"/>
                <w:b/>
                <w:bCs/>
                <w:sz w:val="22"/>
                <w:szCs w:val="22"/>
              </w:rPr>
              <w:t xml:space="preserve">), </w:t>
            </w:r>
            <w:r w:rsidRPr="006B3711">
              <w:rPr>
                <w:rFonts w:ascii="Book Antiqua" w:hAnsi="Book Antiqua" w:cs="Calibri"/>
                <w:b/>
                <w:bCs/>
                <w:i/>
                <w:iCs/>
                <w:sz w:val="22"/>
                <w:szCs w:val="22"/>
              </w:rPr>
              <w:t>to be submitted on a non-judicial stamp paper of Rs. 100/-.</w:t>
            </w:r>
          </w:p>
          <w:p w:rsidR="00D849A2" w:rsidRPr="006B3711" w:rsidRDefault="00D849A2" w:rsidP="00E11DD2">
            <w:pPr>
              <w:ind w:left="702" w:hanging="702"/>
              <w:jc w:val="both"/>
              <w:rPr>
                <w:rFonts w:ascii="Book Antiqua" w:hAnsi="Book Antiqua" w:cs="Calibri"/>
                <w:b/>
                <w:bCs/>
                <w:sz w:val="22"/>
                <w:szCs w:val="22"/>
              </w:rPr>
            </w:pPr>
          </w:p>
          <w:p w:rsidR="00D849A2" w:rsidRPr="006B3711" w:rsidRDefault="00D849A2" w:rsidP="00E11DD2">
            <w:pPr>
              <w:ind w:left="702" w:hanging="702"/>
              <w:jc w:val="both"/>
              <w:rPr>
                <w:rFonts w:ascii="Book Antiqua" w:hAnsi="Book Antiqua"/>
                <w:b/>
                <w:bCs/>
                <w:sz w:val="22"/>
                <w:szCs w:val="22"/>
              </w:rPr>
            </w:pPr>
            <w:r w:rsidRPr="006B3711">
              <w:rPr>
                <w:rFonts w:ascii="Book Antiqua" w:hAnsi="Book Antiqua"/>
                <w:b/>
                <w:bCs/>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p>
          <w:p w:rsidR="00D849A2" w:rsidRPr="006B3711" w:rsidRDefault="00D849A2" w:rsidP="00E11DD2">
            <w:pPr>
              <w:ind w:left="702" w:hanging="702"/>
              <w:jc w:val="both"/>
              <w:rPr>
                <w:rFonts w:ascii="Book Antiqua" w:hAnsi="Book Antiqua"/>
                <w:b/>
                <w:bCs/>
                <w:sz w:val="22"/>
                <w:szCs w:val="22"/>
                <w:highlight w:val="yellow"/>
              </w:rPr>
            </w:pPr>
            <w:r w:rsidRPr="006B3711">
              <w:rPr>
                <w:rFonts w:ascii="Book Antiqua" w:hAnsi="Book Antiqua"/>
                <w:b/>
                <w:bCs/>
                <w:sz w:val="22"/>
                <w:szCs w:val="22"/>
                <w:highlight w:val="yellow"/>
              </w:rPr>
              <w:t xml:space="preserve">              </w:t>
            </w:r>
          </w:p>
          <w:p w:rsidR="00382BFC" w:rsidRPr="00262DDA" w:rsidRDefault="00382BFC" w:rsidP="00382BFC">
            <w:pPr>
              <w:ind w:left="702"/>
              <w:jc w:val="both"/>
              <w:rPr>
                <w:rFonts w:ascii="Book Antiqua" w:hAnsi="Book Antiqua" w:cs="Arial"/>
                <w:b/>
                <w:sz w:val="22"/>
                <w:szCs w:val="22"/>
              </w:rPr>
            </w:pPr>
            <w:r w:rsidRPr="00262DDA">
              <w:rPr>
                <w:rFonts w:ascii="Book Antiqua" w:hAnsi="Book Antiqua" w:cs="Arial"/>
                <w:b/>
                <w:sz w:val="22"/>
                <w:szCs w:val="22"/>
              </w:rPr>
              <w:t xml:space="preserve">Further, </w:t>
            </w:r>
            <w:proofErr w:type="spellStart"/>
            <w:r w:rsidRPr="00262DDA">
              <w:rPr>
                <w:rFonts w:ascii="Book Antiqua" w:hAnsi="Book Antiqua" w:cs="Arial"/>
                <w:b/>
                <w:sz w:val="22"/>
                <w:szCs w:val="22"/>
              </w:rPr>
              <w:t>Self certification</w:t>
            </w:r>
            <w:proofErr w:type="spellEnd"/>
            <w:r w:rsidRPr="00262DDA">
              <w:rPr>
                <w:rFonts w:ascii="Book Antiqua" w:hAnsi="Book Antiqua" w:cs="Arial"/>
                <w:b/>
                <w:sz w:val="22"/>
                <w:szCs w:val="22"/>
              </w:rPr>
              <w:t xml:space="preserv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rsidR="00382BFC" w:rsidRPr="004453BC" w:rsidRDefault="00382BFC" w:rsidP="00382BFC">
            <w:pPr>
              <w:ind w:left="432" w:hanging="432"/>
              <w:jc w:val="both"/>
              <w:rPr>
                <w:rFonts w:ascii="Book Antiqua" w:hAnsi="Book Antiqua" w:cs="Arial"/>
                <w:b/>
                <w:sz w:val="14"/>
                <w:szCs w:val="14"/>
              </w:rPr>
            </w:pPr>
          </w:p>
          <w:p w:rsidR="00D849A2" w:rsidRPr="006B3711" w:rsidRDefault="00382BFC" w:rsidP="00382BFC">
            <w:pPr>
              <w:ind w:left="702" w:hanging="702"/>
              <w:jc w:val="both"/>
              <w:rPr>
                <w:rFonts w:ascii="Book Antiqua" w:hAnsi="Book Antiqua"/>
                <w:b/>
                <w:bCs/>
                <w:sz w:val="22"/>
                <w:szCs w:val="22"/>
              </w:rPr>
            </w:pPr>
            <w:r w:rsidRPr="00262DDA">
              <w:rPr>
                <w:rFonts w:ascii="Book Antiqua" w:hAnsi="Book Antiqua" w:cs="Arial"/>
                <w:b/>
                <w:sz w:val="22"/>
                <w:szCs w:val="22"/>
              </w:rPr>
              <w:t xml:space="preserve">       </w:t>
            </w:r>
            <w:r>
              <w:rPr>
                <w:rFonts w:ascii="Book Antiqua" w:hAnsi="Book Antiqua" w:cs="Arial"/>
                <w:b/>
                <w:sz w:val="22"/>
                <w:szCs w:val="22"/>
              </w:rPr>
              <w:t xml:space="preserve">     </w:t>
            </w:r>
            <w:r w:rsidRPr="00262DDA">
              <w:rPr>
                <w:rFonts w:ascii="Book Antiqua" w:hAnsi="Book Antiqua" w:cs="Arial"/>
                <w:b/>
                <w:sz w:val="22"/>
                <w:szCs w:val="22"/>
              </w:rPr>
              <w:t>Bidder may note that the other directions of Nodal Ministry as identified under PPP-MII Order shall also be suitably considered in regard to verification/action of the certificate</w:t>
            </w:r>
            <w:r w:rsidR="00D849A2" w:rsidRPr="006B3711">
              <w:rPr>
                <w:rFonts w:ascii="Book Antiqua" w:hAnsi="Book Antiqua"/>
                <w:b/>
                <w:bCs/>
                <w:sz w:val="22"/>
                <w:szCs w:val="22"/>
              </w:rPr>
              <w:t>.</w:t>
            </w:r>
          </w:p>
          <w:p w:rsidR="00D849A2" w:rsidRPr="007735ED" w:rsidRDefault="00D849A2" w:rsidP="00E11DD2">
            <w:pPr>
              <w:ind w:left="702" w:hanging="702"/>
              <w:jc w:val="both"/>
              <w:rPr>
                <w:rFonts w:ascii="Book Antiqua" w:hAnsi="Book Antiqua"/>
                <w:b/>
                <w:bCs/>
                <w:sz w:val="12"/>
                <w:szCs w:val="12"/>
              </w:rPr>
            </w:pPr>
          </w:p>
          <w:p w:rsidR="00D849A2" w:rsidRPr="006B3711" w:rsidRDefault="00D849A2" w:rsidP="00E11DD2">
            <w:pPr>
              <w:ind w:left="702" w:hanging="702"/>
              <w:jc w:val="both"/>
              <w:rPr>
                <w:rFonts w:ascii="Book Antiqua" w:hAnsi="Book Antiqua"/>
                <w:b/>
                <w:bCs/>
                <w:sz w:val="22"/>
                <w:szCs w:val="22"/>
              </w:rPr>
            </w:pPr>
            <w:r w:rsidRPr="006B3711">
              <w:rPr>
                <w:rFonts w:ascii="Book Antiqua" w:hAnsi="Book Antiqua"/>
                <w:b/>
                <w:bCs/>
                <w:sz w:val="22"/>
                <w:szCs w:val="22"/>
              </w:rPr>
              <w:t>(y)</w:t>
            </w:r>
            <w:r w:rsidRPr="006B3711">
              <w:rPr>
                <w:rFonts w:ascii="Book Antiqua" w:hAnsi="Book Antiqua"/>
                <w:sz w:val="22"/>
                <w:szCs w:val="22"/>
              </w:rPr>
              <w:t xml:space="preserve"> </w:t>
            </w:r>
            <w:r w:rsidRPr="006B3711">
              <w:rPr>
                <w:rFonts w:ascii="Book Antiqua" w:hAnsi="Book Antiqua"/>
                <w:b/>
                <w:bCs/>
                <w:sz w:val="22"/>
                <w:szCs w:val="22"/>
              </w:rPr>
              <w:t xml:space="preserve">    Attachment 24:</w:t>
            </w:r>
            <w:r w:rsidRPr="006B3711">
              <w:rPr>
                <w:rFonts w:ascii="Book Antiqua" w:hAnsi="Book Antiqua"/>
                <w:sz w:val="22"/>
                <w:szCs w:val="22"/>
              </w:rPr>
              <w:t xml:space="preserve"> C</w:t>
            </w:r>
            <w:r w:rsidRPr="006B3711">
              <w:rPr>
                <w:rFonts w:ascii="Book Antiqua" w:hAnsi="Book Antiqua"/>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6B3711">
              <w:rPr>
                <w:rFonts w:ascii="Book Antiqua" w:hAnsi="Book Antiqua"/>
                <w:sz w:val="22"/>
                <w:szCs w:val="22"/>
              </w:rPr>
              <w:t xml:space="preserve"> </w:t>
            </w:r>
            <w:r w:rsidRPr="006B3711">
              <w:rPr>
                <w:rFonts w:ascii="Book Antiqua" w:hAnsi="Book Antiqua"/>
                <w:b/>
                <w:bCs/>
                <w:sz w:val="22"/>
                <w:szCs w:val="22"/>
              </w:rPr>
              <w:t xml:space="preserve">in line with PPP-MII order and MoP Order, if applicable </w:t>
            </w:r>
            <w:r w:rsidRPr="006B3711">
              <w:rPr>
                <w:rFonts w:ascii="Book Antiqua" w:hAnsi="Book Antiqua"/>
                <w:b/>
                <w:bCs/>
                <w:i/>
                <w:iCs/>
                <w:sz w:val="22"/>
                <w:szCs w:val="22"/>
              </w:rPr>
              <w:t>(submission of Hard Copy in     ‘Original’) to be submitted on the letter head of the auditor/</w:t>
            </w:r>
            <w:r w:rsidRPr="006B3711">
              <w:rPr>
                <w:rFonts w:ascii="Book Antiqua" w:hAnsi="Book Antiqua"/>
                <w:sz w:val="22"/>
                <w:szCs w:val="22"/>
              </w:rPr>
              <w:t xml:space="preserve"> </w:t>
            </w:r>
            <w:r w:rsidRPr="006B3711">
              <w:rPr>
                <w:rFonts w:ascii="Book Antiqua" w:hAnsi="Book Antiqua"/>
                <w:b/>
                <w:bCs/>
                <w:i/>
                <w:iCs/>
                <w:sz w:val="22"/>
                <w:szCs w:val="22"/>
              </w:rPr>
              <w:t>cost accountant/chartered accountant</w:t>
            </w:r>
            <w:r w:rsidRPr="006B3711">
              <w:rPr>
                <w:rFonts w:ascii="Book Antiqua" w:hAnsi="Book Antiqua"/>
                <w:b/>
                <w:bCs/>
                <w:sz w:val="22"/>
                <w:szCs w:val="22"/>
              </w:rPr>
              <w:t>.</w:t>
            </w:r>
          </w:p>
          <w:p w:rsidR="00D849A2" w:rsidRPr="006B3711" w:rsidRDefault="00D849A2" w:rsidP="00E11DD2">
            <w:pPr>
              <w:ind w:left="702" w:hanging="702"/>
              <w:jc w:val="both"/>
              <w:rPr>
                <w:rFonts w:ascii="Book Antiqua" w:hAnsi="Book Antiqua"/>
                <w:b/>
                <w:bCs/>
                <w:sz w:val="22"/>
                <w:szCs w:val="22"/>
              </w:rPr>
            </w:pPr>
            <w:r w:rsidRPr="006B3711">
              <w:rPr>
                <w:rFonts w:ascii="Book Antiqua" w:hAnsi="Book Antiqua"/>
                <w:b/>
                <w:bCs/>
                <w:sz w:val="22"/>
                <w:szCs w:val="22"/>
              </w:rPr>
              <w:t xml:space="preserve"> </w:t>
            </w:r>
          </w:p>
          <w:p w:rsidR="00D849A2" w:rsidRPr="006B3711" w:rsidRDefault="00D849A2" w:rsidP="00E11DD2">
            <w:pPr>
              <w:ind w:left="702" w:hanging="702"/>
              <w:jc w:val="both"/>
              <w:rPr>
                <w:rFonts w:ascii="Book Antiqua" w:hAnsi="Book Antiqua"/>
                <w:b/>
                <w:bCs/>
                <w:sz w:val="22"/>
                <w:szCs w:val="22"/>
                <w:highlight w:val="yellow"/>
              </w:rPr>
            </w:pPr>
            <w:r w:rsidRPr="006B3711">
              <w:rPr>
                <w:rFonts w:ascii="Book Antiqua" w:hAnsi="Book Antiqua"/>
                <w:b/>
                <w:bCs/>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6B3711">
              <w:rPr>
                <w:rFonts w:ascii="Book Antiqua" w:hAnsi="Book Antiqua"/>
                <w:sz w:val="22"/>
                <w:szCs w:val="22"/>
              </w:rPr>
              <w:t xml:space="preserve"> </w:t>
            </w:r>
            <w:r w:rsidRPr="006B3711">
              <w:rPr>
                <w:rFonts w:ascii="Book Antiqua" w:hAnsi="Book Antiqua"/>
                <w:b/>
                <w:bCs/>
                <w:sz w:val="22"/>
                <w:szCs w:val="22"/>
              </w:rPr>
              <w:t>if applicable,</w:t>
            </w:r>
            <w:r w:rsidRPr="006B3711">
              <w:rPr>
                <w:rFonts w:ascii="Book Antiqua" w:hAnsi="Book Antiqua"/>
                <w:sz w:val="22"/>
                <w:szCs w:val="22"/>
              </w:rPr>
              <w:t xml:space="preserve"> </w:t>
            </w:r>
            <w:r w:rsidRPr="006B3711">
              <w:rPr>
                <w:rFonts w:ascii="Book Antiqua" w:hAnsi="Book Antiqua"/>
                <w:b/>
                <w:bCs/>
                <w:sz w:val="22"/>
                <w:szCs w:val="22"/>
              </w:rPr>
              <w:t>on the letter head of the auditor/chartered accountant.</w:t>
            </w:r>
          </w:p>
          <w:p w:rsidR="00D849A2" w:rsidRPr="006B3711" w:rsidRDefault="00D849A2" w:rsidP="00E11DD2">
            <w:pPr>
              <w:ind w:left="702" w:hanging="702"/>
              <w:jc w:val="both"/>
              <w:rPr>
                <w:rFonts w:ascii="Book Antiqua" w:hAnsi="Book Antiqua"/>
                <w:b/>
                <w:bCs/>
                <w:sz w:val="22"/>
                <w:szCs w:val="22"/>
                <w:highlight w:val="yellow"/>
              </w:rPr>
            </w:pPr>
            <w:r w:rsidRPr="006B3711">
              <w:rPr>
                <w:rFonts w:ascii="Book Antiqua" w:hAnsi="Book Antiqua"/>
                <w:b/>
                <w:bCs/>
                <w:sz w:val="22"/>
                <w:szCs w:val="22"/>
                <w:highlight w:val="yellow"/>
              </w:rPr>
              <w:t xml:space="preserve">              </w:t>
            </w:r>
          </w:p>
          <w:p w:rsidR="007735ED" w:rsidRPr="007735ED" w:rsidRDefault="007735ED" w:rsidP="007735ED">
            <w:pPr>
              <w:pStyle w:val="Default"/>
              <w:ind w:left="702"/>
              <w:jc w:val="both"/>
              <w:rPr>
                <w:rFonts w:cs="Arial"/>
                <w:b/>
                <w:sz w:val="22"/>
                <w:szCs w:val="22"/>
              </w:rPr>
            </w:pPr>
            <w:r w:rsidRPr="007735ED">
              <w:rPr>
                <w:rFonts w:cs="Arial"/>
                <w:b/>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rsidR="007735ED" w:rsidRPr="007735ED" w:rsidRDefault="007735ED" w:rsidP="007735ED">
            <w:pPr>
              <w:pStyle w:val="Default"/>
              <w:ind w:left="432"/>
              <w:jc w:val="both"/>
              <w:rPr>
                <w:rFonts w:cs="Arial"/>
                <w:b/>
                <w:sz w:val="14"/>
                <w:szCs w:val="14"/>
              </w:rPr>
            </w:pPr>
          </w:p>
          <w:p w:rsidR="00D849A2" w:rsidRPr="007735ED" w:rsidRDefault="007735ED" w:rsidP="007735ED">
            <w:pPr>
              <w:ind w:left="702" w:hanging="702"/>
              <w:jc w:val="both"/>
              <w:rPr>
                <w:rFonts w:ascii="Book Antiqua" w:hAnsi="Book Antiqua"/>
                <w:b/>
                <w:bCs/>
                <w:sz w:val="22"/>
                <w:szCs w:val="22"/>
              </w:rPr>
            </w:pPr>
            <w:r w:rsidRPr="007735ED">
              <w:rPr>
                <w:rFonts w:ascii="Book Antiqua" w:hAnsi="Book Antiqua" w:cs="Arial"/>
                <w:b/>
                <w:sz w:val="22"/>
                <w:szCs w:val="22"/>
              </w:rPr>
              <w:t xml:space="preserve"> </w:t>
            </w:r>
            <w:r>
              <w:rPr>
                <w:rFonts w:ascii="Book Antiqua" w:hAnsi="Book Antiqua" w:cs="Arial"/>
                <w:b/>
                <w:sz w:val="22"/>
                <w:szCs w:val="22"/>
              </w:rPr>
              <w:t xml:space="preserve">           </w:t>
            </w:r>
            <w:r w:rsidRPr="007735ED">
              <w:rPr>
                <w:rFonts w:ascii="Book Antiqua" w:hAnsi="Book Antiqua" w:cs="Arial"/>
                <w:b/>
                <w:sz w:val="22"/>
                <w:szCs w:val="22"/>
              </w:rPr>
              <w:t>Bidder may note that the other directions of Nodal Ministry as identified under PPP-MII Order shall also be suitably considered in regard to verification/action of the certificate</w:t>
            </w:r>
            <w:r w:rsidR="00AC4625" w:rsidRPr="007735ED">
              <w:rPr>
                <w:rFonts w:ascii="Book Antiqua" w:hAnsi="Book Antiqua"/>
                <w:b/>
                <w:bCs/>
                <w:sz w:val="22"/>
                <w:szCs w:val="22"/>
              </w:rPr>
              <w:t>.</w:t>
            </w:r>
          </w:p>
          <w:p w:rsidR="006B3711" w:rsidRPr="007735ED" w:rsidRDefault="006B3711" w:rsidP="00E11DD2">
            <w:pPr>
              <w:ind w:left="702" w:hanging="702"/>
              <w:jc w:val="both"/>
              <w:rPr>
                <w:rFonts w:ascii="Book Antiqua" w:hAnsi="Book Antiqua"/>
                <w:b/>
                <w:bCs/>
                <w:sz w:val="10"/>
                <w:szCs w:val="10"/>
              </w:rPr>
            </w:pPr>
          </w:p>
          <w:p w:rsidR="006B3711" w:rsidRPr="006B3711" w:rsidRDefault="006B3711" w:rsidP="006B3711">
            <w:pPr>
              <w:ind w:left="702" w:hanging="540"/>
              <w:jc w:val="both"/>
              <w:rPr>
                <w:rFonts w:ascii="Book Antiqua" w:hAnsi="Book Antiqua"/>
                <w:b/>
                <w:bCs/>
                <w:sz w:val="22"/>
                <w:szCs w:val="22"/>
              </w:rPr>
            </w:pPr>
            <w:r w:rsidRPr="006B3711">
              <w:rPr>
                <w:rFonts w:ascii="Book Antiqua" w:hAnsi="Book Antiqua"/>
                <w:sz w:val="22"/>
                <w:szCs w:val="22"/>
              </w:rPr>
              <w:t xml:space="preserve">(z)  </w:t>
            </w:r>
            <w:r w:rsidRPr="006B3711">
              <w:rPr>
                <w:rFonts w:ascii="Book Antiqua" w:hAnsi="Book Antiqua"/>
                <w:b/>
                <w:bCs/>
                <w:sz w:val="22"/>
                <w:szCs w:val="22"/>
              </w:rPr>
              <w:t>Attachment 25: Compliance to the process related to the e-RA Terms &amp; Conditions and the Business Rules governing the e-RA</w:t>
            </w:r>
          </w:p>
          <w:p w:rsidR="00A62D27" w:rsidRPr="006B3711" w:rsidRDefault="00A62D27" w:rsidP="00E11DD2">
            <w:pPr>
              <w:ind w:left="702" w:hanging="702"/>
              <w:jc w:val="both"/>
              <w:rPr>
                <w:rFonts w:ascii="Book Antiqua" w:hAnsi="Book Antiqua"/>
                <w:b/>
                <w:bCs/>
                <w:sz w:val="22"/>
                <w:szCs w:val="22"/>
              </w:rPr>
            </w:pPr>
          </w:p>
          <w:p w:rsidR="00A62D27" w:rsidRPr="006B3711" w:rsidRDefault="006B3711" w:rsidP="00E11DD2">
            <w:pPr>
              <w:ind w:left="702" w:hanging="702"/>
              <w:jc w:val="both"/>
              <w:rPr>
                <w:rFonts w:ascii="Book Antiqua" w:hAnsi="Book Antiqua"/>
                <w:i/>
                <w:iCs/>
                <w:sz w:val="22"/>
                <w:szCs w:val="22"/>
              </w:rPr>
            </w:pPr>
            <w:r>
              <w:rPr>
                <w:rFonts w:ascii="Book Antiqua" w:hAnsi="Book Antiqua"/>
                <w:b/>
                <w:bCs/>
                <w:sz w:val="22"/>
                <w:szCs w:val="22"/>
              </w:rPr>
              <w:t>(aa)    Attachment 26</w:t>
            </w:r>
            <w:r w:rsidR="00A62D27" w:rsidRPr="006B3711">
              <w:rPr>
                <w:rFonts w:ascii="Book Antiqua" w:hAnsi="Book Antiqua"/>
                <w:b/>
                <w:bCs/>
                <w:sz w:val="22"/>
                <w:szCs w:val="22"/>
              </w:rPr>
              <w:t>: Declaration by the Bidder</w:t>
            </w:r>
            <w:r w:rsidR="00A62D27" w:rsidRPr="006B3711">
              <w:rPr>
                <w:rFonts w:ascii="Book Antiqua" w:hAnsi="Book Antiqua"/>
                <w:b/>
                <w:bCs/>
                <w:sz w:val="22"/>
                <w:szCs w:val="22"/>
                <w:u w:val="single"/>
              </w:rPr>
              <w:t xml:space="preserve"> </w:t>
            </w:r>
            <w:r w:rsidR="00A62D27" w:rsidRPr="006B3711">
              <w:rPr>
                <w:rFonts w:ascii="Book Antiqua" w:hAnsi="Book Antiqua"/>
                <w:b/>
                <w:bCs/>
                <w:sz w:val="22"/>
                <w:szCs w:val="22"/>
              </w:rPr>
              <w:t xml:space="preserve">regarding events encountered pursuant to ITB Clause 2.1 </w:t>
            </w:r>
            <w:r w:rsidR="00A62D27" w:rsidRPr="006B3711">
              <w:rPr>
                <w:rFonts w:ascii="Book Antiqua" w:eastAsia="Calibri" w:hAnsi="Book Antiqua" w:cs="Mangal"/>
                <w:i/>
                <w:iCs/>
                <w:sz w:val="22"/>
                <w:szCs w:val="22"/>
                <w:lang w:val="en-IN"/>
              </w:rPr>
              <w:t>(In case of a Joint Venture bid, the declaration shall be given by all partners of the Joint Venture)</w:t>
            </w:r>
          </w:p>
          <w:p w:rsidR="00D849A2" w:rsidRPr="006B3711" w:rsidRDefault="00D849A2" w:rsidP="00587DE5">
            <w:pPr>
              <w:ind w:left="702" w:hanging="540"/>
              <w:jc w:val="both"/>
              <w:rPr>
                <w:rFonts w:ascii="Book Antiqua" w:hAnsi="Book Antiqua"/>
                <w:b/>
                <w:bCs/>
                <w:sz w:val="22"/>
                <w:szCs w:val="22"/>
              </w:rPr>
            </w:pPr>
          </w:p>
          <w:p w:rsidR="00AC4625" w:rsidRPr="006B3711" w:rsidRDefault="006B3711" w:rsidP="006B3711">
            <w:pPr>
              <w:pStyle w:val="Default"/>
              <w:ind w:left="522" w:hanging="522"/>
              <w:jc w:val="both"/>
              <w:rPr>
                <w:rFonts w:eastAsia="Calibri" w:cs="Mangal"/>
                <w:i/>
                <w:iCs/>
                <w:sz w:val="22"/>
                <w:szCs w:val="22"/>
                <w:lang w:val="en-IN"/>
              </w:rPr>
            </w:pPr>
            <w:r>
              <w:rPr>
                <w:b/>
                <w:bCs/>
                <w:sz w:val="22"/>
                <w:szCs w:val="22"/>
              </w:rPr>
              <w:t>(ab</w:t>
            </w:r>
            <w:r w:rsidR="00A62D27" w:rsidRPr="006B3711">
              <w:rPr>
                <w:b/>
                <w:bCs/>
                <w:sz w:val="22"/>
                <w:szCs w:val="22"/>
              </w:rPr>
              <w:t>)</w:t>
            </w:r>
            <w:r>
              <w:rPr>
                <w:b/>
                <w:bCs/>
                <w:sz w:val="22"/>
                <w:szCs w:val="22"/>
              </w:rPr>
              <w:t xml:space="preserve">      Attachment 27</w:t>
            </w:r>
            <w:r w:rsidRPr="00AF0ADA">
              <w:rPr>
                <w:b/>
                <w:bCs/>
                <w:sz w:val="22"/>
                <w:szCs w:val="22"/>
              </w:rPr>
              <w:t xml:space="preserve">: Certification by the Bidder </w:t>
            </w:r>
            <w:r>
              <w:rPr>
                <w:b/>
                <w:bCs/>
                <w:sz w:val="22"/>
                <w:szCs w:val="22"/>
              </w:rPr>
              <w:t xml:space="preserve">as </w:t>
            </w:r>
            <w:r w:rsidRPr="00AF0ADA">
              <w:rPr>
                <w:b/>
                <w:bCs/>
                <w:sz w:val="22"/>
                <w:szCs w:val="22"/>
              </w:rPr>
              <w:t>per DoE Order</w:t>
            </w:r>
            <w:r w:rsidRPr="00AF0ADA">
              <w:rPr>
                <w:rFonts w:cs="Calibri"/>
                <w:b/>
                <w:bCs/>
                <w:sz w:val="22"/>
                <w:szCs w:val="22"/>
              </w:rPr>
              <w:t xml:space="preserve"> in line with ITB Clause 2.1</w:t>
            </w:r>
            <w:r w:rsidRPr="00AF0ADA">
              <w:rPr>
                <w:rFonts w:eastAsia="Calibri" w:cs="Mangal"/>
                <w:bCs/>
                <w:i/>
                <w:iCs/>
                <w:sz w:val="22"/>
                <w:szCs w:val="22"/>
                <w:lang w:val="en-IN"/>
              </w:rPr>
              <w:t>(</w:t>
            </w:r>
            <w:r w:rsidRPr="00AF0ADA">
              <w:rPr>
                <w:rFonts w:eastAsia="Calibri" w:cs="Mangal"/>
                <w:b/>
                <w:i/>
                <w:iCs/>
                <w:sz w:val="22"/>
                <w:szCs w:val="22"/>
                <w:lang w:val="en-IN"/>
              </w:rPr>
              <w:t>In case of a Joint Venture bid, the declaration shall be given by all partners of the Joint Venture</w:t>
            </w:r>
            <w:r w:rsidRPr="00AF0ADA">
              <w:rPr>
                <w:rFonts w:eastAsia="Calibri" w:cs="Mangal"/>
                <w:i/>
                <w:iCs/>
                <w:sz w:val="22"/>
                <w:szCs w:val="22"/>
                <w:lang w:val="en-IN"/>
              </w:rPr>
              <w:t>)</w:t>
            </w:r>
          </w:p>
        </w:tc>
      </w:tr>
      <w:tr w:rsidR="00047D8C" w:rsidRPr="006B3711" w:rsidTr="00594E4A">
        <w:trPr>
          <w:trHeight w:val="1547"/>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22</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B7085">
            <w:pPr>
              <w:rPr>
                <w:rFonts w:ascii="Book Antiqua" w:hAnsi="Book Antiqua"/>
                <w:sz w:val="22"/>
                <w:szCs w:val="22"/>
              </w:rPr>
            </w:pPr>
            <w:r w:rsidRPr="006B3711">
              <w:rPr>
                <w:rFonts w:ascii="Book Antiqua" w:hAnsi="Book Antiqua"/>
                <w:sz w:val="22"/>
                <w:szCs w:val="22"/>
              </w:rPr>
              <w:t xml:space="preserve">ITB 11.4 </w:t>
            </w:r>
          </w:p>
        </w:tc>
        <w:tc>
          <w:tcPr>
            <w:tcW w:w="7200" w:type="dxa"/>
            <w:tcBorders>
              <w:left w:val="single" w:sz="4" w:space="0" w:color="auto"/>
            </w:tcBorders>
          </w:tcPr>
          <w:p w:rsidR="00047D8C" w:rsidRPr="006B3711" w:rsidRDefault="00161A21" w:rsidP="000B7085">
            <w:pPr>
              <w:jc w:val="both"/>
              <w:rPr>
                <w:rFonts w:ascii="Book Antiqua" w:hAnsi="Book Antiqua"/>
                <w:b/>
                <w:bCs/>
                <w:sz w:val="22"/>
                <w:szCs w:val="22"/>
              </w:rPr>
            </w:pPr>
            <w:r w:rsidRPr="006B3711">
              <w:rPr>
                <w:rFonts w:ascii="Book Antiqua" w:hAnsi="Book Antiqua" w:cs="Arial"/>
                <w:b/>
                <w:bCs/>
                <w:sz w:val="22"/>
                <w:szCs w:val="22"/>
              </w:rPr>
              <w:t>Supplement</w:t>
            </w:r>
            <w:r w:rsidR="00047D8C" w:rsidRPr="006B3711">
              <w:rPr>
                <w:rFonts w:ascii="Book Antiqua" w:hAnsi="Book Antiqua" w:cs="Arial"/>
                <w:b/>
                <w:bCs/>
                <w:sz w:val="22"/>
                <w:szCs w:val="22"/>
              </w:rPr>
              <w:t xml:space="preserve"> the Clause 11.4 with the following</w:t>
            </w:r>
            <w:r w:rsidR="00047D8C" w:rsidRPr="006B3711">
              <w:rPr>
                <w:rFonts w:ascii="Book Antiqua" w:hAnsi="Book Antiqua"/>
                <w:b/>
                <w:bCs/>
                <w:sz w:val="22"/>
                <w:szCs w:val="22"/>
              </w:rPr>
              <w:t xml:space="preserve"> </w:t>
            </w:r>
          </w:p>
          <w:p w:rsidR="00047D8C" w:rsidRPr="006B3711" w:rsidRDefault="00047D8C" w:rsidP="000B7085">
            <w:pPr>
              <w:jc w:val="both"/>
              <w:rPr>
                <w:rFonts w:ascii="Book Antiqua" w:hAnsi="Book Antiqua"/>
                <w:sz w:val="22"/>
                <w:szCs w:val="22"/>
              </w:rPr>
            </w:pPr>
          </w:p>
          <w:p w:rsidR="00047D8C" w:rsidRPr="006B3711" w:rsidRDefault="00047D8C" w:rsidP="00B23F15">
            <w:pPr>
              <w:ind w:right="252" w:hanging="18"/>
              <w:jc w:val="both"/>
              <w:rPr>
                <w:rFonts w:ascii="Book Antiqua" w:hAnsi="Book Antiqua"/>
                <w:b/>
                <w:bCs/>
                <w:sz w:val="22"/>
                <w:szCs w:val="22"/>
              </w:rPr>
            </w:pPr>
            <w:r w:rsidRPr="006B3711">
              <w:rPr>
                <w:rFonts w:ascii="Book Antiqua" w:hAnsi="Book Antiqua"/>
                <w:b/>
                <w:bCs/>
                <w:sz w:val="22"/>
                <w:szCs w:val="22"/>
              </w:rPr>
              <w:t>The recovery of TDS under GST/ Income Tax Act and any other acts as per Govt. regulation related to this work shall be done by POWERGRID on behalf of Owner from the Contractor’s Bill. TDS so deducted by POWERGRID on behalf of Owner   shall be deposited with the relevant tax authorities by using PAN, TIN &amp; TAN of Owner. Copies of challan will be forwarded to Owner for filling returns and necessary TDS certificates will be issued by POWERGRID after getting necessary acknowledgement number and identification number in this regard from Owner.</w:t>
            </w:r>
          </w:p>
          <w:p w:rsidR="00047D8C" w:rsidRPr="006B3711" w:rsidRDefault="00047D8C" w:rsidP="000B7085">
            <w:pPr>
              <w:ind w:left="450" w:hanging="450"/>
              <w:jc w:val="both"/>
              <w:rPr>
                <w:rFonts w:ascii="Book Antiqua" w:hAnsi="Book Antiqua"/>
                <w:sz w:val="22"/>
                <w:szCs w:val="22"/>
              </w:rPr>
            </w:pPr>
          </w:p>
        </w:tc>
      </w:tr>
      <w:tr w:rsidR="00047D8C" w:rsidRPr="006B3711" w:rsidTr="004D7D9B">
        <w:trPr>
          <w:trHeight w:val="116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23</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3A0E80">
            <w:pPr>
              <w:rPr>
                <w:rFonts w:ascii="Book Antiqua" w:hAnsi="Book Antiqua" w:cs="Arial"/>
                <w:sz w:val="22"/>
                <w:szCs w:val="22"/>
              </w:rPr>
            </w:pPr>
            <w:r w:rsidRPr="006B3711">
              <w:rPr>
                <w:rFonts w:ascii="Book Antiqua" w:hAnsi="Book Antiqua" w:cs="Arial"/>
                <w:sz w:val="22"/>
                <w:szCs w:val="22"/>
              </w:rPr>
              <w:t>ITB 13.1</w:t>
            </w:r>
          </w:p>
        </w:tc>
        <w:tc>
          <w:tcPr>
            <w:tcW w:w="7200" w:type="dxa"/>
            <w:tcBorders>
              <w:left w:val="single" w:sz="4" w:space="0" w:color="auto"/>
            </w:tcBorders>
          </w:tcPr>
          <w:p w:rsidR="00047D8C" w:rsidRPr="006B3711" w:rsidRDefault="00047D8C" w:rsidP="003A0E80">
            <w:pPr>
              <w:jc w:val="both"/>
              <w:rPr>
                <w:rFonts w:ascii="Book Antiqua" w:hAnsi="Book Antiqua" w:cs="Arial"/>
                <w:b/>
                <w:bCs/>
                <w:sz w:val="22"/>
                <w:szCs w:val="22"/>
              </w:rPr>
            </w:pPr>
            <w:r w:rsidRPr="006B3711">
              <w:rPr>
                <w:rFonts w:ascii="Book Antiqua" w:hAnsi="Book Antiqua" w:cs="Arial"/>
                <w:b/>
                <w:bCs/>
                <w:sz w:val="22"/>
                <w:szCs w:val="22"/>
              </w:rPr>
              <w:t>Supplementing Sub-Clause ITB 13.1 with the following:</w:t>
            </w:r>
          </w:p>
          <w:p w:rsidR="00047D8C" w:rsidRPr="006B3711" w:rsidRDefault="00047D8C" w:rsidP="003A0E80">
            <w:pPr>
              <w:jc w:val="both"/>
              <w:rPr>
                <w:rFonts w:ascii="Book Antiqua" w:hAnsi="Book Antiqua" w:cs="Arial"/>
                <w:sz w:val="22"/>
                <w:szCs w:val="22"/>
              </w:rPr>
            </w:pPr>
          </w:p>
          <w:p w:rsidR="00047D8C" w:rsidRPr="006B3711" w:rsidRDefault="00047D8C" w:rsidP="00BA4CC2">
            <w:pPr>
              <w:jc w:val="both"/>
              <w:rPr>
                <w:rFonts w:ascii="Book Antiqua" w:hAnsi="Book Antiqua" w:cs="Arial"/>
                <w:sz w:val="22"/>
                <w:szCs w:val="22"/>
              </w:rPr>
            </w:pPr>
            <w:r w:rsidRPr="006B3711">
              <w:rPr>
                <w:rFonts w:ascii="Book Antiqua" w:hAnsi="Book Antiqua" w:cs="Arial"/>
                <w:b/>
                <w:bCs/>
                <w:color w:val="0000FF"/>
                <w:sz w:val="22"/>
                <w:szCs w:val="22"/>
              </w:rPr>
              <w:t>Amount of Bid Security shall be</w:t>
            </w:r>
            <w:r w:rsidRPr="006B3711">
              <w:rPr>
                <w:rFonts w:ascii="Book Antiqua" w:hAnsi="Book Antiqua" w:cs="Arial"/>
                <w:sz w:val="22"/>
                <w:szCs w:val="22"/>
              </w:rPr>
              <w:t xml:space="preserve"> </w:t>
            </w:r>
            <w:r w:rsidR="007735ED">
              <w:rPr>
                <w:rFonts w:ascii="Book Antiqua" w:hAnsi="Book Antiqua" w:cs="Arial"/>
                <w:b/>
                <w:bCs/>
                <w:color w:val="0000FF"/>
                <w:sz w:val="22"/>
                <w:szCs w:val="22"/>
              </w:rPr>
              <w:t xml:space="preserve">Rs. </w:t>
            </w:r>
            <w:r w:rsidR="00661038" w:rsidRPr="00661038">
              <w:rPr>
                <w:rFonts w:ascii="Book Antiqua" w:hAnsi="Book Antiqua" w:cs="Arial"/>
                <w:b/>
                <w:bCs/>
                <w:color w:val="0000FF"/>
                <w:sz w:val="22"/>
                <w:szCs w:val="22"/>
              </w:rPr>
              <w:t>78,84,000/-</w:t>
            </w:r>
          </w:p>
        </w:tc>
      </w:tr>
      <w:tr w:rsidR="00047D8C" w:rsidRPr="006B3711" w:rsidTr="00594E4A">
        <w:trPr>
          <w:trHeight w:val="125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24</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306E6">
            <w:pPr>
              <w:rPr>
                <w:rFonts w:ascii="Book Antiqua" w:hAnsi="Book Antiqua" w:cs="Arial"/>
                <w:sz w:val="22"/>
                <w:szCs w:val="22"/>
              </w:rPr>
            </w:pPr>
            <w:r w:rsidRPr="006B3711">
              <w:rPr>
                <w:rFonts w:ascii="Book Antiqua" w:hAnsi="Book Antiqua" w:cs="Arial"/>
                <w:sz w:val="22"/>
                <w:szCs w:val="22"/>
              </w:rPr>
              <w:t>ITB 13.1</w:t>
            </w:r>
          </w:p>
        </w:tc>
        <w:tc>
          <w:tcPr>
            <w:tcW w:w="7200" w:type="dxa"/>
            <w:tcBorders>
              <w:left w:val="single" w:sz="4" w:space="0" w:color="auto"/>
            </w:tcBorders>
          </w:tcPr>
          <w:p w:rsidR="00047D8C" w:rsidRPr="00BA4CC2" w:rsidRDefault="00AC4625"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A4CC2">
              <w:rPr>
                <w:rFonts w:ascii="Book Antiqua" w:hAnsi="Book Antiqua" w:cs="Arial"/>
                <w:b/>
                <w:bCs/>
                <w:sz w:val="22"/>
                <w:szCs w:val="22"/>
                <w:lang w:val="en-GB"/>
              </w:rPr>
              <w:t>Replace</w:t>
            </w:r>
            <w:r w:rsidR="00047D8C" w:rsidRPr="00BA4CC2">
              <w:rPr>
                <w:rFonts w:ascii="Book Antiqua" w:hAnsi="Book Antiqua" w:cs="Arial"/>
                <w:b/>
                <w:bCs/>
                <w:sz w:val="22"/>
                <w:szCs w:val="22"/>
                <w:lang w:val="en-GB"/>
              </w:rPr>
              <w:t xml:space="preserve"> ITB 13.1 with the following:</w:t>
            </w:r>
          </w:p>
          <w:p w:rsidR="00047D8C" w:rsidRPr="006B3711" w:rsidRDefault="00047D8C"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AC4625" w:rsidRPr="006B3711" w:rsidRDefault="00AC4625" w:rsidP="00AC4625">
            <w:pPr>
              <w:pStyle w:val="Default"/>
              <w:jc w:val="both"/>
              <w:rPr>
                <w:sz w:val="22"/>
                <w:szCs w:val="22"/>
              </w:rPr>
            </w:pPr>
            <w:r w:rsidRPr="006B3711">
              <w:rPr>
                <w:sz w:val="22"/>
                <w:szCs w:val="22"/>
              </w:rPr>
              <w:t xml:space="preserve">The Bidder shall furnish, except as exempted herein below, as part of its bid, a bid security in the amount and currency as stipulated in the </w:t>
            </w:r>
            <w:r w:rsidRPr="006B3711">
              <w:rPr>
                <w:b/>
                <w:bCs/>
                <w:sz w:val="22"/>
                <w:szCs w:val="22"/>
              </w:rPr>
              <w:t>BDS</w:t>
            </w:r>
            <w:r w:rsidRPr="006B3711">
              <w:rPr>
                <w:sz w:val="22"/>
                <w:szCs w:val="22"/>
              </w:rPr>
              <w:t xml:space="preserve">. The bid security must be submitted in the form provided in the Bidding Documents. </w:t>
            </w:r>
          </w:p>
          <w:p w:rsidR="00AC4625" w:rsidRPr="006B3711" w:rsidRDefault="00AC4625" w:rsidP="00AC4625">
            <w:pPr>
              <w:pStyle w:val="Default"/>
              <w:jc w:val="both"/>
              <w:rPr>
                <w:sz w:val="22"/>
                <w:szCs w:val="22"/>
              </w:rPr>
            </w:pPr>
          </w:p>
          <w:p w:rsidR="00AC4625" w:rsidRPr="006B3711" w:rsidRDefault="00AC4625" w:rsidP="00AC4625">
            <w:pPr>
              <w:autoSpaceDE w:val="0"/>
              <w:autoSpaceDN w:val="0"/>
              <w:adjustRightInd w:val="0"/>
              <w:jc w:val="both"/>
              <w:rPr>
                <w:rFonts w:ascii="Book Antiqua" w:eastAsiaTheme="minorHAnsi" w:hAnsi="Book Antiqua" w:cs="Book Antiqua"/>
                <w:b/>
                <w:bCs/>
                <w:sz w:val="22"/>
                <w:szCs w:val="22"/>
                <w:lang w:bidi="hi-IN"/>
              </w:rPr>
            </w:pPr>
            <w:r w:rsidRPr="006B3711">
              <w:rPr>
                <w:rFonts w:ascii="Book Antiqua" w:eastAsiaTheme="minorHAnsi" w:hAnsi="Book Antiqua" w:cs="Book Antiqua"/>
                <w:sz w:val="22"/>
                <w:szCs w:val="22"/>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6B3711">
              <w:rPr>
                <w:rFonts w:ascii="Book Antiqua" w:eastAsiaTheme="minorHAnsi" w:hAnsi="Book Antiqua" w:cs="Book Antiqua"/>
                <w:b/>
                <w:bCs/>
                <w:sz w:val="22"/>
                <w:szCs w:val="22"/>
                <w:lang w:bidi="hi-IN"/>
              </w:rPr>
              <w:t xml:space="preserve">Udyam Registration </w:t>
            </w:r>
            <w:r w:rsidRPr="006B3711">
              <w:rPr>
                <w:rFonts w:ascii="Book Antiqua" w:eastAsiaTheme="minorHAnsi" w:hAnsi="Book Antiqua" w:cs="Book Antiqua"/>
                <w:sz w:val="22"/>
                <w:szCs w:val="22"/>
                <w:lang w:bidi="hi-IN"/>
              </w:rPr>
              <w:t xml:space="preserve">or any other body specified by Ministry of Micro, Small and Medium Enterprises are exempted from submission of Bid Security as per the Provisions of the Public Procurement Policy for Micro and Small Enterprises (MSEs) order 2012, </w:t>
            </w:r>
            <w:r w:rsidRPr="006B3711">
              <w:rPr>
                <w:rFonts w:ascii="Book Antiqua" w:eastAsiaTheme="minorHAnsi" w:hAnsi="Book Antiqua" w:cs="Book Antiqua"/>
                <w:b/>
                <w:bCs/>
                <w:sz w:val="22"/>
                <w:szCs w:val="22"/>
                <w:lang w:bidi="hi-IN"/>
              </w:rPr>
              <w:t>Notification dated 01/06/2020 read in conjunction with related notifications issued from time to time for such enterprises</w:t>
            </w:r>
            <w:r w:rsidRPr="006B3711">
              <w:rPr>
                <w:rFonts w:ascii="Book Antiqua" w:eastAsiaTheme="minorHAnsi" w:hAnsi="Book Antiqua" w:cs="Book Antiqua"/>
                <w:sz w:val="22"/>
                <w:szCs w:val="22"/>
                <w:lang w:bidi="hi-IN"/>
              </w:rPr>
              <w:t xml:space="preserve">. This shall be subject to production of documentary evidence with regard to registration with authorities mentioned above </w:t>
            </w:r>
            <w:r w:rsidRPr="006B3711">
              <w:rPr>
                <w:rFonts w:ascii="Book Antiqua" w:eastAsiaTheme="minorHAnsi" w:hAnsi="Book Antiqua" w:cs="Book Antiqua"/>
                <w:b/>
                <w:bCs/>
                <w:sz w:val="22"/>
                <w:szCs w:val="22"/>
                <w:lang w:bidi="hi-IN"/>
              </w:rPr>
              <w:t xml:space="preserve">in accordance with the relevant notifications/orders. </w:t>
            </w:r>
          </w:p>
          <w:p w:rsidR="00AC4625" w:rsidRPr="006B3711" w:rsidRDefault="00AC4625" w:rsidP="00AC46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rsidR="00047D8C" w:rsidRPr="006B3711" w:rsidRDefault="00047D8C" w:rsidP="00AC46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6B3711">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AC4625" w:rsidRPr="006B3711" w:rsidRDefault="00AC4625" w:rsidP="00AC46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047D8C" w:rsidRPr="006B3711" w:rsidTr="00594E4A">
        <w:trPr>
          <w:trHeight w:val="125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25</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C1976">
            <w:pPr>
              <w:rPr>
                <w:rFonts w:ascii="Book Antiqua" w:hAnsi="Book Antiqua" w:cs="Arial"/>
                <w:sz w:val="22"/>
                <w:szCs w:val="22"/>
              </w:rPr>
            </w:pPr>
            <w:r w:rsidRPr="006B3711">
              <w:rPr>
                <w:rFonts w:ascii="Book Antiqua" w:hAnsi="Book Antiqua" w:cs="Arial"/>
                <w:sz w:val="22"/>
                <w:szCs w:val="22"/>
              </w:rPr>
              <w:t>ITB 13.2</w:t>
            </w:r>
          </w:p>
        </w:tc>
        <w:tc>
          <w:tcPr>
            <w:tcW w:w="7200" w:type="dxa"/>
            <w:tcBorders>
              <w:left w:val="single" w:sz="4" w:space="0" w:color="auto"/>
            </w:tcBorders>
          </w:tcPr>
          <w:p w:rsidR="00047D8C" w:rsidRPr="006B3711" w:rsidRDefault="00047D8C" w:rsidP="00054692">
            <w:pPr>
              <w:jc w:val="both"/>
              <w:rPr>
                <w:rFonts w:ascii="Book Antiqua" w:hAnsi="Book Antiqua"/>
                <w:b/>
                <w:bCs/>
                <w:sz w:val="22"/>
                <w:szCs w:val="22"/>
              </w:rPr>
            </w:pPr>
            <w:r w:rsidRPr="006B3711">
              <w:rPr>
                <w:rFonts w:ascii="Book Antiqua" w:hAnsi="Book Antiqua" w:cs="Arial"/>
                <w:b/>
                <w:bCs/>
                <w:sz w:val="22"/>
                <w:szCs w:val="22"/>
              </w:rPr>
              <w:t>Supplementing</w:t>
            </w:r>
            <w:r w:rsidRPr="006B3711">
              <w:rPr>
                <w:rFonts w:ascii="Book Antiqua" w:hAnsi="Book Antiqua"/>
                <w:b/>
                <w:bCs/>
                <w:sz w:val="22"/>
                <w:szCs w:val="22"/>
              </w:rPr>
              <w:t xml:space="preserve"> ITB clause 13.2 with the following:</w:t>
            </w:r>
          </w:p>
          <w:p w:rsidR="00047D8C" w:rsidRPr="006B3711" w:rsidRDefault="00047D8C" w:rsidP="00A17585">
            <w:pPr>
              <w:jc w:val="both"/>
              <w:rPr>
                <w:rFonts w:ascii="Book Antiqua" w:hAnsi="Book Antiqua"/>
                <w:sz w:val="22"/>
                <w:szCs w:val="22"/>
              </w:rPr>
            </w:pPr>
          </w:p>
          <w:p w:rsidR="00047D8C" w:rsidRDefault="00047D8C" w:rsidP="00873EEA">
            <w:pPr>
              <w:pStyle w:val="Default"/>
              <w:jc w:val="both"/>
              <w:rPr>
                <w:b/>
                <w:bCs/>
                <w:sz w:val="22"/>
                <w:szCs w:val="22"/>
              </w:rPr>
            </w:pPr>
            <w:r w:rsidRPr="006B3711">
              <w:rPr>
                <w:b/>
                <w:bCs/>
                <w:sz w:val="22"/>
                <w:szCs w:val="22"/>
              </w:rPr>
              <w:t>Alternatively, if bid security is to be submitted in favor of POWERGRID, the same can be submitted as online payment through POWERGRID ONLINE PAYMENT UTILITY- https://epay.powergrid.in,</w:t>
            </w:r>
            <w:r w:rsidRPr="006B3711">
              <w:rPr>
                <w:sz w:val="22"/>
                <w:szCs w:val="22"/>
              </w:rPr>
              <w:t xml:space="preserve"> </w:t>
            </w:r>
            <w:r w:rsidRPr="006B3711">
              <w:rPr>
                <w:b/>
                <w:bCs/>
                <w:sz w:val="22"/>
                <w:szCs w:val="22"/>
              </w:rPr>
              <w:t>a link of which is provided on the POWERGRID website www.powergridindia.com. While making online payment towards Bid Security, the bidder shall choose Segment as “Suppliers” and fill in details as follows:</w:t>
            </w:r>
          </w:p>
          <w:p w:rsidR="006B3711" w:rsidRPr="006B3711" w:rsidRDefault="006B3711" w:rsidP="00873EEA">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Payment Category</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EMD</w:t>
                  </w:r>
                </w:p>
              </w:tc>
            </w:tr>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 xml:space="preserve"> Sub-category</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EMD payment-CC#</w:t>
                  </w:r>
                </w:p>
              </w:tc>
            </w:tr>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Name of Depositor</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 xml:space="preserve">Name of the Bidder ( </w:t>
                  </w:r>
                  <w:r w:rsidRPr="006B3711">
                    <w:rPr>
                      <w:b/>
                      <w:bCs/>
                      <w:i/>
                      <w:iCs/>
                      <w:sz w:val="22"/>
                      <w:szCs w:val="22"/>
                    </w:rPr>
                    <w:t xml:space="preserve">name of the Sole bidder or name of Lead partner of the Joint Venture (on behalf of the Joint Venture) in case of Joint Venture bids </w:t>
                  </w:r>
                  <w:r w:rsidRPr="006B3711">
                    <w:rPr>
                      <w:b/>
                      <w:bCs/>
                      <w:sz w:val="22"/>
                      <w:szCs w:val="22"/>
                    </w:rPr>
                    <w:t xml:space="preserve"> </w:t>
                  </w:r>
                </w:p>
              </w:tc>
            </w:tr>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Vendor Code, if applicable</w:t>
                  </w:r>
                  <w:r w:rsidRPr="006B3711">
                    <w:rPr>
                      <w:sz w:val="22"/>
                      <w:szCs w:val="22"/>
                    </w:rPr>
                    <w:t xml:space="preserve"> </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POWERGRID vendor code of the bidder, if existing (</w:t>
                  </w:r>
                  <w:r w:rsidRPr="006B3711">
                    <w:rPr>
                      <w:b/>
                      <w:bCs/>
                      <w:i/>
                      <w:iCs/>
                      <w:sz w:val="22"/>
                      <w:szCs w:val="22"/>
                    </w:rPr>
                    <w:t>vendor code</w:t>
                  </w:r>
                  <w:r w:rsidRPr="006B3711">
                    <w:rPr>
                      <w:b/>
                      <w:bCs/>
                      <w:sz w:val="22"/>
                      <w:szCs w:val="22"/>
                    </w:rPr>
                    <w:t xml:space="preserve"> </w:t>
                  </w:r>
                  <w:r w:rsidRPr="006B3711">
                    <w:rPr>
                      <w:b/>
                      <w:bCs/>
                      <w:i/>
                      <w:iCs/>
                      <w:sz w:val="22"/>
                      <w:szCs w:val="22"/>
                    </w:rPr>
                    <w:t>of the Sole bidder or the lead partner of the Joint Ventu</w:t>
                  </w:r>
                  <w:r w:rsidRPr="006B3711">
                    <w:rPr>
                      <w:b/>
                      <w:bCs/>
                      <w:sz w:val="22"/>
                      <w:szCs w:val="22"/>
                    </w:rPr>
                    <w:t xml:space="preserve">re) </w:t>
                  </w:r>
                </w:p>
              </w:tc>
            </w:tr>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Payment Remarks</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Bid Security for ………….. [</w:t>
                  </w:r>
                  <w:r w:rsidRPr="006B3711">
                    <w:rPr>
                      <w:b/>
                      <w:bCs/>
                      <w:i/>
                      <w:iCs/>
                      <w:sz w:val="22"/>
                      <w:szCs w:val="22"/>
                    </w:rPr>
                    <w:t>enter the name of the package</w:t>
                  </w:r>
                  <w:r w:rsidRPr="006B3711">
                    <w:rPr>
                      <w:b/>
                      <w:bCs/>
                      <w:sz w:val="22"/>
                      <w:szCs w:val="22"/>
                    </w:rPr>
                    <w:t>]</w:t>
                  </w:r>
                </w:p>
              </w:tc>
            </w:tr>
          </w:tbl>
          <w:p w:rsidR="006B3711" w:rsidRDefault="006B3711" w:rsidP="00873EEA">
            <w:pPr>
              <w:pStyle w:val="Default"/>
              <w:jc w:val="both"/>
              <w:rPr>
                <w:b/>
                <w:bCs/>
                <w:sz w:val="22"/>
                <w:szCs w:val="22"/>
              </w:rPr>
            </w:pPr>
          </w:p>
          <w:p w:rsidR="00047D8C" w:rsidRPr="006B3711" w:rsidRDefault="00047D8C" w:rsidP="00873EEA">
            <w:pPr>
              <w:pStyle w:val="Default"/>
              <w:jc w:val="both"/>
              <w:rPr>
                <w:b/>
                <w:bCs/>
                <w:sz w:val="22"/>
                <w:szCs w:val="22"/>
              </w:rPr>
            </w:pPr>
            <w:r w:rsidRPr="006B3711">
              <w:rPr>
                <w:b/>
                <w:bCs/>
                <w:sz w:val="22"/>
                <w:szCs w:val="22"/>
              </w:rPr>
              <w:t>The copy of ‘Online Payment Acknowledgement – Suppliers’</w:t>
            </w:r>
            <w:r w:rsidRPr="006B3711">
              <w:rPr>
                <w:sz w:val="22"/>
                <w:szCs w:val="22"/>
              </w:rPr>
              <w:t xml:space="preserve"> </w:t>
            </w:r>
            <w:r w:rsidRPr="006B3711">
              <w:rPr>
                <w:b/>
                <w:bCs/>
                <w:sz w:val="22"/>
                <w:szCs w:val="22"/>
              </w:rPr>
              <w:t>generated subsequent to the payment shall be submitted along with hard copy part of the bid. The online payment facility shall be for payment in Indian Rupees only.</w:t>
            </w:r>
          </w:p>
          <w:p w:rsidR="00047D8C" w:rsidRPr="006B3711" w:rsidRDefault="00047D8C" w:rsidP="00A17585">
            <w:pPr>
              <w:jc w:val="both"/>
              <w:rPr>
                <w:rFonts w:ascii="Book Antiqua" w:hAnsi="Book Antiqua"/>
                <w:sz w:val="22"/>
                <w:szCs w:val="22"/>
              </w:rPr>
            </w:pPr>
          </w:p>
          <w:p w:rsidR="00047D8C" w:rsidRPr="006B3711" w:rsidRDefault="00047D8C" w:rsidP="00A17585">
            <w:pPr>
              <w:jc w:val="both"/>
              <w:rPr>
                <w:rFonts w:ascii="Book Antiqua" w:hAnsi="Book Antiqua"/>
                <w:sz w:val="22"/>
                <w:szCs w:val="22"/>
              </w:rPr>
            </w:pPr>
            <w:r w:rsidRPr="006B3711">
              <w:rPr>
                <w:rFonts w:ascii="Book Antiqua" w:hAnsi="Book Antiqua"/>
                <w:sz w:val="22"/>
                <w:szCs w:val="22"/>
              </w:rPr>
              <w:t xml:space="preserve">Bid Security shall be valid upto </w:t>
            </w:r>
            <w:r w:rsidR="002649EB">
              <w:rPr>
                <w:rFonts w:ascii="Book Antiqua" w:hAnsi="Book Antiqua"/>
                <w:b/>
                <w:bCs/>
                <w:color w:val="FF0000"/>
                <w:sz w:val="22"/>
                <w:szCs w:val="22"/>
              </w:rPr>
              <w:t>02/08</w:t>
            </w:r>
            <w:r w:rsidRPr="006B3711">
              <w:rPr>
                <w:rFonts w:ascii="Book Antiqua" w:hAnsi="Book Antiqua"/>
                <w:b/>
                <w:bCs/>
                <w:color w:val="FF0000"/>
                <w:sz w:val="22"/>
                <w:szCs w:val="22"/>
              </w:rPr>
              <w:t>/202</w:t>
            </w:r>
            <w:r w:rsidR="00BA4CC2">
              <w:rPr>
                <w:rFonts w:ascii="Book Antiqua" w:hAnsi="Book Antiqua"/>
                <w:b/>
                <w:bCs/>
                <w:color w:val="FF0000"/>
                <w:sz w:val="22"/>
                <w:szCs w:val="22"/>
              </w:rPr>
              <w:t>1</w:t>
            </w:r>
            <w:r w:rsidRPr="006B3711">
              <w:rPr>
                <w:rFonts w:ascii="Book Antiqua" w:hAnsi="Book Antiqua"/>
                <w:sz w:val="22"/>
                <w:szCs w:val="22"/>
              </w:rPr>
              <w:t>, or any other date as subsequently requested under ITB Sub-Clause 14.2.</w:t>
            </w:r>
          </w:p>
          <w:p w:rsidR="00047D8C" w:rsidRPr="006B3711" w:rsidRDefault="00047D8C" w:rsidP="00A17585">
            <w:pPr>
              <w:jc w:val="both"/>
              <w:rPr>
                <w:rFonts w:ascii="Book Antiqua" w:hAnsi="Book Antiqua"/>
                <w:sz w:val="22"/>
                <w:szCs w:val="22"/>
              </w:rPr>
            </w:pPr>
          </w:p>
          <w:p w:rsidR="00047D8C" w:rsidRPr="006B3711" w:rsidRDefault="00047D8C" w:rsidP="004005C3">
            <w:pPr>
              <w:jc w:val="both"/>
              <w:rPr>
                <w:rFonts w:ascii="Book Antiqua" w:hAnsi="Book Antiqua" w:cs="Arial"/>
                <w:sz w:val="22"/>
                <w:szCs w:val="22"/>
              </w:rPr>
            </w:pPr>
            <w:r w:rsidRPr="006B3711">
              <w:rPr>
                <w:rFonts w:ascii="Book Antiqua" w:hAnsi="Book Antiqua" w:cs="Arial"/>
                <w:sz w:val="22"/>
                <w:szCs w:val="22"/>
              </w:rPr>
              <w:t>The Bid Security shall be in favour of Power Grid Corporation of India Limited payable at New Delhi/Gurgaon.</w:t>
            </w:r>
          </w:p>
          <w:p w:rsidR="00047D8C" w:rsidRPr="006B3711" w:rsidRDefault="00047D8C" w:rsidP="00A41B69">
            <w:pPr>
              <w:jc w:val="both"/>
              <w:rPr>
                <w:rFonts w:ascii="Book Antiqua" w:hAnsi="Book Antiqua" w:cs="Arial"/>
                <w:sz w:val="22"/>
                <w:szCs w:val="22"/>
              </w:rPr>
            </w:pPr>
          </w:p>
        </w:tc>
      </w:tr>
      <w:tr w:rsidR="00047D8C" w:rsidRPr="006B3711" w:rsidTr="00433D55">
        <w:trPr>
          <w:trHeight w:val="53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26</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C1976">
            <w:pPr>
              <w:rPr>
                <w:rFonts w:ascii="Book Antiqua" w:hAnsi="Book Antiqua" w:cs="Arial"/>
                <w:sz w:val="22"/>
                <w:szCs w:val="22"/>
              </w:rPr>
            </w:pPr>
            <w:r w:rsidRPr="006B3711">
              <w:rPr>
                <w:rFonts w:ascii="Book Antiqua" w:hAnsi="Book Antiqua" w:cs="Arial"/>
                <w:sz w:val="22"/>
                <w:szCs w:val="22"/>
              </w:rPr>
              <w:t>ITB 13.3</w:t>
            </w:r>
          </w:p>
        </w:tc>
        <w:tc>
          <w:tcPr>
            <w:tcW w:w="7200" w:type="dxa"/>
            <w:tcBorders>
              <w:left w:val="single" w:sz="4" w:space="0" w:color="auto"/>
            </w:tcBorders>
          </w:tcPr>
          <w:p w:rsidR="00047D8C" w:rsidRPr="006B3711" w:rsidRDefault="00047D8C" w:rsidP="00054692">
            <w:pPr>
              <w:jc w:val="both"/>
              <w:rPr>
                <w:rFonts w:ascii="Book Antiqua" w:hAnsi="Book Antiqua" w:cs="Arial"/>
                <w:b/>
                <w:bCs/>
                <w:sz w:val="22"/>
                <w:szCs w:val="22"/>
              </w:rPr>
            </w:pPr>
            <w:r w:rsidRPr="006B3711">
              <w:rPr>
                <w:rFonts w:ascii="Book Antiqua" w:hAnsi="Book Antiqua" w:cs="Arial"/>
                <w:b/>
                <w:bCs/>
                <w:sz w:val="22"/>
                <w:szCs w:val="22"/>
              </w:rPr>
              <w:t>Replace ITB 13.3 with following:</w:t>
            </w:r>
          </w:p>
          <w:p w:rsidR="00047D8C" w:rsidRPr="006B3711" w:rsidRDefault="00047D8C" w:rsidP="00054692">
            <w:pPr>
              <w:jc w:val="both"/>
              <w:rPr>
                <w:rFonts w:ascii="Book Antiqua" w:hAnsi="Book Antiqua" w:cs="Arial"/>
                <w:b/>
                <w:bCs/>
                <w:sz w:val="22"/>
                <w:szCs w:val="22"/>
              </w:rPr>
            </w:pPr>
          </w:p>
          <w:p w:rsidR="00047D8C" w:rsidRPr="006B3711" w:rsidRDefault="00047D8C" w:rsidP="00433D55">
            <w:pPr>
              <w:pStyle w:val="Default"/>
              <w:ind w:left="522" w:hanging="540"/>
              <w:jc w:val="both"/>
              <w:rPr>
                <w:sz w:val="22"/>
                <w:szCs w:val="22"/>
              </w:rPr>
            </w:pPr>
            <w:r w:rsidRPr="006B3711">
              <w:rPr>
                <w:sz w:val="22"/>
                <w:szCs w:val="22"/>
              </w:rPr>
              <w:t xml:space="preserve">13.3 Any bid not accompanied by an acceptable bid security </w:t>
            </w:r>
            <w:r w:rsidRPr="006B3711">
              <w:rPr>
                <w:b/>
                <w:bCs/>
                <w:sz w:val="22"/>
                <w:szCs w:val="22"/>
              </w:rPr>
              <w:t>or Online Payment Acknowledgement towards Bid Security (along with the bid or subsequently pursuant to ITB Clause 21.1)</w:t>
            </w:r>
            <w:r w:rsidRPr="006B3711">
              <w:rPr>
                <w:sz w:val="22"/>
                <w:szCs w:val="22"/>
              </w:rPr>
              <w:t xml:space="preserve">, except as exempted at 13.1 above, </w:t>
            </w:r>
            <w:proofErr w:type="gramStart"/>
            <w:r w:rsidRPr="006B3711">
              <w:rPr>
                <w:sz w:val="22"/>
                <w:szCs w:val="22"/>
              </w:rPr>
              <w:t>shall</w:t>
            </w:r>
            <w:proofErr w:type="gramEnd"/>
            <w:r w:rsidRPr="006B3711">
              <w:rPr>
                <w:sz w:val="22"/>
                <w:szCs w:val="22"/>
              </w:rPr>
              <w:t xml:space="preserve"> be rejected by the Employer as being nonresponsive, pursuant to ITB Sub-Clause 22.4. The bid security of a joint venture must be in the name of all the partners in the joint venture submitting the bid.</w:t>
            </w:r>
          </w:p>
          <w:p w:rsidR="00AC4625" w:rsidRPr="006B3711" w:rsidRDefault="00AC4625" w:rsidP="00433D55">
            <w:pPr>
              <w:pStyle w:val="Default"/>
              <w:ind w:left="522" w:hanging="540"/>
              <w:jc w:val="both"/>
              <w:rPr>
                <w:rFonts w:cs="Arial"/>
                <w:b/>
                <w:bCs/>
                <w:sz w:val="22"/>
                <w:szCs w:val="22"/>
              </w:rPr>
            </w:pPr>
          </w:p>
        </w:tc>
      </w:tr>
      <w:tr w:rsidR="00047D8C" w:rsidRPr="006B3711" w:rsidTr="00594E4A">
        <w:trPr>
          <w:trHeight w:val="125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27</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C1976">
            <w:pPr>
              <w:rPr>
                <w:rFonts w:ascii="Book Antiqua" w:hAnsi="Book Antiqua" w:cs="Arial"/>
                <w:sz w:val="22"/>
                <w:szCs w:val="22"/>
              </w:rPr>
            </w:pPr>
            <w:r w:rsidRPr="006B3711">
              <w:rPr>
                <w:rFonts w:ascii="Book Antiqua" w:hAnsi="Book Antiqua" w:cs="Arial"/>
                <w:sz w:val="22"/>
                <w:szCs w:val="22"/>
              </w:rPr>
              <w:t>ITB 15.1 (ii)</w:t>
            </w:r>
          </w:p>
        </w:tc>
        <w:tc>
          <w:tcPr>
            <w:tcW w:w="7200" w:type="dxa"/>
            <w:tcBorders>
              <w:left w:val="single" w:sz="4" w:space="0" w:color="auto"/>
            </w:tcBorders>
          </w:tcPr>
          <w:p w:rsidR="00047D8C" w:rsidRPr="006B3711" w:rsidRDefault="00047D8C" w:rsidP="00054692">
            <w:pPr>
              <w:jc w:val="both"/>
              <w:rPr>
                <w:rFonts w:ascii="Book Antiqua" w:hAnsi="Book Antiqua" w:cs="Arial"/>
                <w:b/>
                <w:bCs/>
                <w:sz w:val="22"/>
                <w:szCs w:val="22"/>
              </w:rPr>
            </w:pPr>
            <w:r w:rsidRPr="006B3711">
              <w:rPr>
                <w:rFonts w:ascii="Book Antiqua" w:hAnsi="Book Antiqua" w:cs="Arial"/>
                <w:b/>
                <w:bCs/>
                <w:sz w:val="22"/>
                <w:szCs w:val="22"/>
              </w:rPr>
              <w:t>Replace ITB 15.1 (ii) (a) and ITB 15.1 (ii) (b) with following:</w:t>
            </w:r>
          </w:p>
          <w:p w:rsidR="00047D8C" w:rsidRPr="006B3711" w:rsidRDefault="00047D8C" w:rsidP="00054692">
            <w:pPr>
              <w:jc w:val="both"/>
              <w:rPr>
                <w:rFonts w:ascii="Book Antiqua" w:hAnsi="Book Antiqua" w:cs="Arial"/>
                <w:b/>
                <w:bCs/>
                <w:sz w:val="22"/>
                <w:szCs w:val="22"/>
              </w:rPr>
            </w:pPr>
          </w:p>
          <w:p w:rsidR="00047D8C" w:rsidRPr="006B3711" w:rsidRDefault="00047D8C" w:rsidP="00435B75">
            <w:pPr>
              <w:pStyle w:val="Default"/>
              <w:ind w:left="432" w:hanging="432"/>
              <w:jc w:val="both"/>
              <w:rPr>
                <w:sz w:val="22"/>
                <w:szCs w:val="22"/>
              </w:rPr>
            </w:pPr>
            <w:r w:rsidRPr="006B3711">
              <w:rPr>
                <w:sz w:val="22"/>
                <w:szCs w:val="22"/>
              </w:rPr>
              <w:t xml:space="preserve">a)  DD </w:t>
            </w:r>
            <w:r w:rsidRPr="006B3711">
              <w:rPr>
                <w:b/>
                <w:bCs/>
                <w:sz w:val="22"/>
                <w:szCs w:val="22"/>
              </w:rPr>
              <w:t>or Online Payment Acknowledgement</w:t>
            </w:r>
            <w:r w:rsidRPr="006B3711">
              <w:rPr>
                <w:sz w:val="22"/>
                <w:szCs w:val="22"/>
              </w:rPr>
              <w:t xml:space="preserve"> towards Bidding Document fee of the amount as specified in accordance with clause 5.4 of ITB or documentary evidence in support of exemption of Bidding Document fee as per ITB 5.5 </w:t>
            </w:r>
          </w:p>
          <w:p w:rsidR="00AC4625" w:rsidRPr="006B3711" w:rsidRDefault="00AC4625" w:rsidP="00435B75">
            <w:pPr>
              <w:pStyle w:val="Default"/>
              <w:ind w:left="432" w:hanging="432"/>
              <w:jc w:val="both"/>
              <w:rPr>
                <w:sz w:val="22"/>
                <w:szCs w:val="22"/>
              </w:rPr>
            </w:pPr>
          </w:p>
          <w:p w:rsidR="00047D8C" w:rsidRPr="006B3711" w:rsidRDefault="00047D8C" w:rsidP="00435B75">
            <w:pPr>
              <w:pStyle w:val="Default"/>
              <w:ind w:left="432" w:hanging="432"/>
              <w:jc w:val="both"/>
              <w:rPr>
                <w:sz w:val="22"/>
                <w:szCs w:val="22"/>
              </w:rPr>
            </w:pPr>
            <w:r w:rsidRPr="006B3711">
              <w:rPr>
                <w:sz w:val="22"/>
                <w:szCs w:val="22"/>
              </w:rPr>
              <w:t xml:space="preserve">b) </w:t>
            </w:r>
            <w:r w:rsidR="004C4963" w:rsidRPr="006B3711">
              <w:rPr>
                <w:sz w:val="22"/>
                <w:szCs w:val="22"/>
              </w:rPr>
              <w:t xml:space="preserve">  </w:t>
            </w:r>
            <w:r w:rsidRPr="006B3711">
              <w:rPr>
                <w:sz w:val="22"/>
                <w:szCs w:val="22"/>
              </w:rPr>
              <w:t xml:space="preserve">Bid Security (in Original) </w:t>
            </w:r>
            <w:r w:rsidRPr="006B3711">
              <w:rPr>
                <w:b/>
                <w:bCs/>
                <w:sz w:val="22"/>
                <w:szCs w:val="22"/>
              </w:rPr>
              <w:t>or Online Payment Acknowledgement towards Bid Security</w:t>
            </w:r>
            <w:r w:rsidRPr="006B3711">
              <w:rPr>
                <w:sz w:val="22"/>
                <w:szCs w:val="22"/>
              </w:rPr>
              <w:t xml:space="preserve"> or documentary evidence in support of exemption of Bid Security, in separate envelope in accordance with clause 13 of ITB, Section-II.</w:t>
            </w:r>
          </w:p>
          <w:p w:rsidR="00AC4625" w:rsidRPr="006B3711" w:rsidRDefault="00AC4625" w:rsidP="00435B75">
            <w:pPr>
              <w:pStyle w:val="Default"/>
              <w:ind w:left="432" w:hanging="432"/>
              <w:jc w:val="both"/>
              <w:rPr>
                <w:rFonts w:cs="Arial"/>
                <w:b/>
                <w:bCs/>
                <w:sz w:val="22"/>
                <w:szCs w:val="22"/>
              </w:rPr>
            </w:pPr>
          </w:p>
        </w:tc>
      </w:tr>
      <w:tr w:rsidR="00047D8C" w:rsidRPr="006B3711" w:rsidTr="00D97D19">
        <w:trPr>
          <w:trHeight w:val="116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28</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A41C18">
            <w:pPr>
              <w:rPr>
                <w:rFonts w:ascii="Book Antiqua" w:hAnsi="Book Antiqua" w:cs="Arial"/>
                <w:sz w:val="22"/>
                <w:szCs w:val="22"/>
              </w:rPr>
            </w:pPr>
            <w:r w:rsidRPr="006B3711">
              <w:rPr>
                <w:rFonts w:ascii="Book Antiqua" w:hAnsi="Book Antiqua" w:cs="Arial"/>
                <w:sz w:val="22"/>
                <w:szCs w:val="22"/>
              </w:rPr>
              <w:t>ITB 15.1 (ii) (g)</w:t>
            </w:r>
          </w:p>
        </w:tc>
        <w:tc>
          <w:tcPr>
            <w:tcW w:w="7200" w:type="dxa"/>
            <w:tcBorders>
              <w:left w:val="single" w:sz="4" w:space="0" w:color="auto"/>
            </w:tcBorders>
          </w:tcPr>
          <w:p w:rsidR="00047D8C" w:rsidRPr="006B3711" w:rsidRDefault="00047D8C" w:rsidP="00E449E1">
            <w:pPr>
              <w:jc w:val="both"/>
              <w:rPr>
                <w:rFonts w:ascii="Book Antiqua" w:hAnsi="Book Antiqua" w:cs="Arial"/>
                <w:b/>
                <w:bCs/>
                <w:sz w:val="22"/>
                <w:szCs w:val="22"/>
                <w:lang w:val="en-GB"/>
              </w:rPr>
            </w:pPr>
            <w:r w:rsidRPr="006B3711">
              <w:rPr>
                <w:rFonts w:ascii="Book Antiqua" w:hAnsi="Book Antiqua" w:cs="Arial"/>
                <w:b/>
                <w:bCs/>
                <w:sz w:val="22"/>
                <w:szCs w:val="22"/>
                <w:lang w:val="en-GB"/>
              </w:rPr>
              <w:t>Supplementing ITB clause 15.1 (ii)(g) with the following:</w:t>
            </w:r>
          </w:p>
          <w:p w:rsidR="00047D8C" w:rsidRPr="006B3711" w:rsidRDefault="00047D8C" w:rsidP="00810BE9">
            <w:pPr>
              <w:jc w:val="both"/>
              <w:rPr>
                <w:rFonts w:ascii="Book Antiqua" w:hAnsi="Book Antiqua" w:cs="Arial"/>
                <w:bCs/>
                <w:sz w:val="22"/>
                <w:szCs w:val="22"/>
              </w:rPr>
            </w:pPr>
          </w:p>
          <w:p w:rsidR="00047D8C" w:rsidRPr="006B3711" w:rsidRDefault="00047D8C">
            <w:pPr>
              <w:pStyle w:val="ListParagraph"/>
              <w:numPr>
                <w:ilvl w:val="0"/>
                <w:numId w:val="17"/>
              </w:numPr>
              <w:jc w:val="both"/>
              <w:rPr>
                <w:rFonts w:ascii="Book Antiqua" w:hAnsi="Book Antiqua" w:cs="Arial"/>
                <w:bCs/>
                <w:sz w:val="22"/>
                <w:szCs w:val="22"/>
              </w:rPr>
              <w:pPrChange w:id="15" w:author="Venkatesh Karri {वेंकटेश कर्री}" w:date="2020-10-20T11:53:00Z">
                <w:pPr>
                  <w:pStyle w:val="ListParagraph"/>
                  <w:numPr>
                    <w:numId w:val="5"/>
                  </w:numPr>
                  <w:ind w:hanging="360"/>
                  <w:jc w:val="both"/>
                </w:pPr>
              </w:pPrChange>
            </w:pPr>
            <w:r w:rsidRPr="006B3711">
              <w:rPr>
                <w:rFonts w:ascii="Book Antiqua" w:hAnsi="Book Antiqua" w:cs="Arial"/>
                <w:bCs/>
                <w:sz w:val="22"/>
                <w:szCs w:val="22"/>
              </w:rPr>
              <w:t>Joint Deed of Undertaking by Tower Manufacturer (s) along with the Bidder (in case of Bidder proposes to supply Tower/Tower Parts from other Tower manufacturers) duly signed and stamped on each page.</w:t>
            </w:r>
          </w:p>
          <w:p w:rsidR="00047D8C" w:rsidRPr="006B3711" w:rsidRDefault="00047D8C" w:rsidP="00587DE5">
            <w:pPr>
              <w:pStyle w:val="ListParagraph"/>
              <w:jc w:val="both"/>
              <w:rPr>
                <w:rFonts w:ascii="Book Antiqua" w:hAnsi="Book Antiqua" w:cs="Arial"/>
                <w:bCs/>
                <w:sz w:val="22"/>
                <w:szCs w:val="22"/>
              </w:rPr>
            </w:pPr>
          </w:p>
          <w:p w:rsidR="00047D8C" w:rsidRPr="006B3711" w:rsidRDefault="00047D8C">
            <w:pPr>
              <w:pStyle w:val="Default"/>
              <w:numPr>
                <w:ilvl w:val="0"/>
                <w:numId w:val="17"/>
              </w:numPr>
              <w:jc w:val="both"/>
              <w:rPr>
                <w:b/>
                <w:bCs/>
                <w:sz w:val="22"/>
                <w:szCs w:val="22"/>
              </w:rPr>
              <w:pPrChange w:id="16" w:author="Venkatesh Karri {वेंकटेश कर्री}" w:date="2020-10-20T11:53:00Z">
                <w:pPr>
                  <w:pStyle w:val="Default"/>
                  <w:numPr>
                    <w:numId w:val="5"/>
                  </w:numPr>
                  <w:ind w:left="720" w:hanging="360"/>
                  <w:jc w:val="both"/>
                </w:pPr>
              </w:pPrChange>
            </w:pPr>
            <w:r w:rsidRPr="006B3711">
              <w:rPr>
                <w:rFonts w:cs="Arial"/>
                <w:b/>
                <w:color w:val="auto"/>
                <w:sz w:val="22"/>
                <w:szCs w:val="22"/>
                <w:lang w:bidi="ar-SA"/>
              </w:rPr>
              <w:t xml:space="preserve">Authorization certificate issued by Domestic Manufacturer for selling Domestically </w:t>
            </w:r>
            <w:r w:rsidR="00BA4CC2" w:rsidRPr="006B3711">
              <w:rPr>
                <w:rFonts w:cs="Arial"/>
                <w:b/>
                <w:color w:val="auto"/>
                <w:sz w:val="22"/>
                <w:szCs w:val="22"/>
                <w:lang w:bidi="ar-SA"/>
              </w:rPr>
              <w:t>Manufactured Iron</w:t>
            </w:r>
            <w:r w:rsidRPr="006B3711">
              <w:rPr>
                <w:rFonts w:cs="Arial"/>
                <w:b/>
                <w:color w:val="auto"/>
                <w:sz w:val="22"/>
                <w:szCs w:val="22"/>
                <w:lang w:bidi="ar-SA"/>
              </w:rPr>
              <w:t xml:space="preserve"> &amp;Steel Products, if applicable</w:t>
            </w:r>
            <w:r w:rsidRPr="006B3711">
              <w:rPr>
                <w:rFonts w:cs="Arial"/>
                <w:bCs/>
                <w:color w:val="auto"/>
                <w:sz w:val="22"/>
                <w:szCs w:val="22"/>
                <w:lang w:bidi="ar-SA"/>
              </w:rPr>
              <w:t xml:space="preserve"> and </w:t>
            </w:r>
            <w:r w:rsidRPr="006B3711">
              <w:rPr>
                <w:rFonts w:cs="Arial"/>
                <w:b/>
                <w:bCs/>
                <w:sz w:val="22"/>
                <w:szCs w:val="22"/>
              </w:rPr>
              <w:t>Affidavit of Self certification regarding Domestic Value Addition in Iron &amp; Steel Products</w:t>
            </w:r>
            <w:r w:rsidRPr="006B3711">
              <w:rPr>
                <w:sz w:val="22"/>
                <w:szCs w:val="22"/>
              </w:rPr>
              <w:t xml:space="preserve"> </w:t>
            </w:r>
            <w:r w:rsidRPr="006B3711">
              <w:rPr>
                <w:rFonts w:cs="Arial"/>
                <w:b/>
                <w:bCs/>
                <w:sz w:val="22"/>
                <w:szCs w:val="22"/>
              </w:rPr>
              <w:t>duly signed and stamped on each page.</w:t>
            </w:r>
          </w:p>
          <w:p w:rsidR="00047D8C" w:rsidRPr="006B3711" w:rsidRDefault="00047D8C" w:rsidP="00E11DD2">
            <w:pPr>
              <w:pStyle w:val="ListParagraph"/>
              <w:rPr>
                <w:rFonts w:ascii="Book Antiqua" w:hAnsi="Book Antiqua"/>
                <w:b/>
                <w:bCs/>
                <w:sz w:val="22"/>
                <w:szCs w:val="22"/>
              </w:rPr>
            </w:pPr>
          </w:p>
          <w:p w:rsidR="00047D8C" w:rsidRPr="006B3711" w:rsidRDefault="00047D8C">
            <w:pPr>
              <w:pStyle w:val="Default"/>
              <w:numPr>
                <w:ilvl w:val="0"/>
                <w:numId w:val="17"/>
              </w:numPr>
              <w:jc w:val="both"/>
              <w:rPr>
                <w:b/>
                <w:bCs/>
                <w:sz w:val="22"/>
                <w:szCs w:val="22"/>
              </w:rPr>
              <w:pPrChange w:id="17" w:author="Venkatesh Karri {वेंकटेश कर्री}" w:date="2020-10-20T11:53:00Z">
                <w:pPr>
                  <w:pStyle w:val="Default"/>
                  <w:numPr>
                    <w:numId w:val="5"/>
                  </w:numPr>
                  <w:ind w:left="720" w:hanging="360"/>
                  <w:jc w:val="both"/>
                </w:pPr>
              </w:pPrChange>
            </w:pPr>
            <w:r w:rsidRPr="006B3711">
              <w:rPr>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w:t>
            </w:r>
          </w:p>
          <w:p w:rsidR="00047D8C" w:rsidRPr="006B3711" w:rsidRDefault="00047D8C" w:rsidP="00E11DD2">
            <w:pPr>
              <w:pStyle w:val="Default"/>
              <w:ind w:left="720"/>
              <w:jc w:val="both"/>
              <w:rPr>
                <w:b/>
                <w:bCs/>
                <w:sz w:val="22"/>
                <w:szCs w:val="22"/>
              </w:rPr>
            </w:pPr>
          </w:p>
        </w:tc>
      </w:tr>
      <w:tr w:rsidR="00047D8C" w:rsidRPr="006B3711" w:rsidTr="00AC4625">
        <w:trPr>
          <w:trHeight w:val="5327"/>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29</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B17A74">
            <w:pPr>
              <w:rPr>
                <w:rFonts w:ascii="Book Antiqua" w:hAnsi="Book Antiqua"/>
                <w:sz w:val="22"/>
                <w:szCs w:val="22"/>
              </w:rPr>
            </w:pPr>
            <w:r w:rsidRPr="006B3711">
              <w:rPr>
                <w:rFonts w:ascii="Book Antiqua" w:hAnsi="Book Antiqua"/>
                <w:sz w:val="22"/>
                <w:szCs w:val="22"/>
              </w:rPr>
              <w:t xml:space="preserve">ITB 15.4 </w:t>
            </w:r>
          </w:p>
        </w:tc>
        <w:tc>
          <w:tcPr>
            <w:tcW w:w="7200" w:type="dxa"/>
            <w:tcBorders>
              <w:left w:val="single" w:sz="4" w:space="0" w:color="auto"/>
            </w:tcBorders>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Supplementing the List of documents to be scanned &amp; uploaded on the portal mentioned in ITB Clause 15.4 as below:</w:t>
            </w:r>
          </w:p>
          <w:p w:rsidR="00047D8C" w:rsidRPr="006B3711" w:rsidRDefault="00047D8C" w:rsidP="00B17A74">
            <w:pPr>
              <w:jc w:val="both"/>
              <w:rPr>
                <w:rFonts w:ascii="Book Antiqua" w:eastAsia="Calibri" w:hAnsi="Book Antiqua" w:cs="Mang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 xml:space="preserve">S. No. </w:t>
                  </w:r>
                </w:p>
              </w:tc>
              <w:tc>
                <w:tcPr>
                  <w:tcW w:w="288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 xml:space="preserve">Description of Documents </w:t>
                  </w:r>
                </w:p>
              </w:tc>
              <w:tc>
                <w:tcPr>
                  <w:tcW w:w="252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 xml:space="preserve">Name of File to be uploaded on the portal </w:t>
                  </w:r>
                </w:p>
              </w:tc>
            </w:tr>
            <w:tr w:rsidR="00047D8C" w:rsidRPr="006B3711" w:rsidTr="00B17A74">
              <w:tc>
                <w:tcPr>
                  <w:tcW w:w="1237" w:type="dxa"/>
                  <w:shd w:val="clear" w:color="auto" w:fill="auto"/>
                </w:tcPr>
                <w:p w:rsidR="00047D8C" w:rsidRPr="006B3711" w:rsidRDefault="00047D8C" w:rsidP="00B17A74">
                  <w:pPr>
                    <w:ind w:right="162"/>
                    <w:jc w:val="both"/>
                    <w:rPr>
                      <w:rFonts w:ascii="Book Antiqua" w:hAnsi="Book Antiqua" w:cs="Calibri"/>
                      <w:b/>
                      <w:bCs/>
                      <w:sz w:val="22"/>
                      <w:szCs w:val="22"/>
                    </w:rPr>
                  </w:pPr>
                  <w:r w:rsidRPr="006B3711">
                    <w:rPr>
                      <w:rFonts w:ascii="Book Antiqua" w:hAnsi="Book Antiqua" w:cs="Calibri"/>
                      <w:b/>
                      <w:bCs/>
                      <w:sz w:val="22"/>
                      <w:szCs w:val="22"/>
                    </w:rPr>
                    <w:t>………….</w:t>
                  </w:r>
                </w:p>
              </w:tc>
              <w:tc>
                <w:tcPr>
                  <w:tcW w:w="2880" w:type="dxa"/>
                  <w:shd w:val="clear" w:color="auto" w:fill="auto"/>
                </w:tcPr>
                <w:p w:rsidR="00047D8C" w:rsidRPr="006B3711" w:rsidRDefault="00047D8C" w:rsidP="00B17A74">
                  <w:pPr>
                    <w:ind w:right="162"/>
                    <w:jc w:val="both"/>
                    <w:rPr>
                      <w:rFonts w:ascii="Book Antiqua" w:hAnsi="Book Antiqua" w:cs="Calibri"/>
                      <w:b/>
                      <w:bCs/>
                      <w:sz w:val="22"/>
                      <w:szCs w:val="22"/>
                    </w:rPr>
                  </w:pPr>
                  <w:r w:rsidRPr="006B3711">
                    <w:rPr>
                      <w:rFonts w:ascii="Book Antiqua" w:hAnsi="Book Antiqua" w:cs="Calibri"/>
                      <w:b/>
                      <w:bCs/>
                      <w:sz w:val="22"/>
                      <w:szCs w:val="22"/>
                    </w:rPr>
                    <w:t>……….</w:t>
                  </w:r>
                </w:p>
              </w:tc>
              <w:tc>
                <w:tcPr>
                  <w:tcW w:w="2520" w:type="dxa"/>
                  <w:shd w:val="clear" w:color="auto" w:fill="auto"/>
                </w:tcPr>
                <w:p w:rsidR="00047D8C" w:rsidRPr="006B3711" w:rsidRDefault="00047D8C" w:rsidP="00B17A74">
                  <w:pPr>
                    <w:ind w:right="162"/>
                    <w:jc w:val="both"/>
                    <w:rPr>
                      <w:rFonts w:ascii="Book Antiqua" w:hAnsi="Book Antiqua" w:cs="Calibri"/>
                      <w:b/>
                      <w:bCs/>
                      <w:sz w:val="22"/>
                      <w:szCs w:val="22"/>
                    </w:rPr>
                  </w:pPr>
                  <w:r w:rsidRPr="006B3711">
                    <w:rPr>
                      <w:rFonts w:ascii="Book Antiqua" w:hAnsi="Book Antiqua" w:cs="Calibri"/>
                      <w:b/>
                      <w:bCs/>
                      <w:sz w:val="22"/>
                      <w:szCs w:val="22"/>
                    </w:rPr>
                    <w:t>…………</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19.</w:t>
                  </w:r>
                </w:p>
              </w:tc>
              <w:tc>
                <w:tcPr>
                  <w:tcW w:w="288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cs="Calibri"/>
                      <w:sz w:val="22"/>
                      <w:szCs w:val="22"/>
                    </w:rPr>
                    <w:t>MSE owned by SC/ST entrepreneurs</w:t>
                  </w:r>
                </w:p>
              </w:tc>
              <w:tc>
                <w:tcPr>
                  <w:tcW w:w="252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MSE_SC-ST certificate.pdf</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20.</w:t>
                  </w:r>
                </w:p>
              </w:tc>
              <w:tc>
                <w:tcPr>
                  <w:tcW w:w="2880" w:type="dxa"/>
                  <w:shd w:val="clear" w:color="auto" w:fill="auto"/>
                </w:tcPr>
                <w:p w:rsidR="00047D8C" w:rsidRPr="006B3711" w:rsidRDefault="00047D8C" w:rsidP="00B17A74">
                  <w:pPr>
                    <w:jc w:val="both"/>
                    <w:rPr>
                      <w:rFonts w:ascii="Book Antiqua" w:hAnsi="Book Antiqua" w:cs="Calibri"/>
                      <w:b/>
                      <w:bCs/>
                      <w:sz w:val="22"/>
                      <w:szCs w:val="22"/>
                    </w:rPr>
                  </w:pPr>
                  <w:r w:rsidRPr="006B3711">
                    <w:rPr>
                      <w:rFonts w:ascii="Book Antiqua" w:hAnsi="Book Antiqua" w:cs="Calibri"/>
                      <w:b/>
                      <w:bCs/>
                      <w:sz w:val="22"/>
                      <w:szCs w:val="22"/>
                    </w:rPr>
                    <w:t>MSE owned by women</w:t>
                  </w:r>
                </w:p>
              </w:tc>
              <w:tc>
                <w:tcPr>
                  <w:tcW w:w="2520" w:type="dxa"/>
                  <w:shd w:val="clear" w:color="auto" w:fill="auto"/>
                </w:tcPr>
                <w:p w:rsidR="00047D8C" w:rsidRPr="006B3711" w:rsidRDefault="00047D8C" w:rsidP="00B17A74">
                  <w:pPr>
                    <w:jc w:val="both"/>
                    <w:rPr>
                      <w:rFonts w:ascii="Book Antiqua" w:hAnsi="Book Antiqua"/>
                      <w:b/>
                      <w:bCs/>
                      <w:sz w:val="22"/>
                      <w:szCs w:val="22"/>
                    </w:rPr>
                  </w:pPr>
                  <w:r w:rsidRPr="006B3711">
                    <w:rPr>
                      <w:rFonts w:ascii="Book Antiqua" w:hAnsi="Book Antiqua"/>
                      <w:b/>
                      <w:bCs/>
                      <w:sz w:val="22"/>
                      <w:szCs w:val="22"/>
                    </w:rPr>
                    <w:t>MSE_Women certificate.pdf</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21.</w:t>
                  </w:r>
                </w:p>
              </w:tc>
              <w:tc>
                <w:tcPr>
                  <w:tcW w:w="2880" w:type="dxa"/>
                  <w:shd w:val="clear" w:color="auto" w:fill="auto"/>
                </w:tcPr>
                <w:p w:rsidR="00047D8C" w:rsidRPr="006B3711" w:rsidRDefault="00047D8C" w:rsidP="00DF45D4">
                  <w:pPr>
                    <w:pStyle w:val="Default"/>
                    <w:jc w:val="both"/>
                    <w:rPr>
                      <w:b/>
                      <w:bCs/>
                      <w:sz w:val="22"/>
                      <w:szCs w:val="22"/>
                    </w:rPr>
                  </w:pPr>
                  <w:r w:rsidRPr="006B3711">
                    <w:rPr>
                      <w:b/>
                      <w:bCs/>
                      <w:sz w:val="22"/>
                      <w:szCs w:val="22"/>
                    </w:rPr>
                    <w:t>Online Payment Acknowledgement towards Bidding Document fee</w:t>
                  </w:r>
                </w:p>
              </w:tc>
              <w:tc>
                <w:tcPr>
                  <w:tcW w:w="2520" w:type="dxa"/>
                  <w:shd w:val="clear" w:color="auto" w:fill="auto"/>
                </w:tcPr>
                <w:p w:rsidR="00047D8C" w:rsidRPr="006B3711" w:rsidRDefault="00047D8C" w:rsidP="00DF45D4">
                  <w:pPr>
                    <w:pStyle w:val="Default"/>
                    <w:jc w:val="both"/>
                    <w:rPr>
                      <w:b/>
                      <w:bCs/>
                      <w:sz w:val="22"/>
                      <w:szCs w:val="22"/>
                    </w:rPr>
                  </w:pPr>
                  <w:r w:rsidRPr="006B3711">
                    <w:rPr>
                      <w:b/>
                      <w:bCs/>
                      <w:sz w:val="22"/>
                      <w:szCs w:val="22"/>
                    </w:rPr>
                    <w:t>Tender_fee_receipt.pdf</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22.</w:t>
                  </w:r>
                </w:p>
              </w:tc>
              <w:tc>
                <w:tcPr>
                  <w:tcW w:w="2880" w:type="dxa"/>
                  <w:shd w:val="clear" w:color="auto" w:fill="auto"/>
                </w:tcPr>
                <w:p w:rsidR="00047D8C" w:rsidRPr="006B3711" w:rsidRDefault="00047D8C" w:rsidP="00DF45D4">
                  <w:pPr>
                    <w:pStyle w:val="Default"/>
                    <w:jc w:val="both"/>
                    <w:rPr>
                      <w:sz w:val="22"/>
                      <w:szCs w:val="22"/>
                    </w:rPr>
                  </w:pPr>
                  <w:r w:rsidRPr="006B3711">
                    <w:rPr>
                      <w:b/>
                      <w:bCs/>
                      <w:sz w:val="22"/>
                      <w:szCs w:val="22"/>
                    </w:rPr>
                    <w:t>Online Payment Acknowledgement towards Bid Security</w:t>
                  </w:r>
                </w:p>
              </w:tc>
              <w:tc>
                <w:tcPr>
                  <w:tcW w:w="2520" w:type="dxa"/>
                  <w:shd w:val="clear" w:color="auto" w:fill="auto"/>
                </w:tcPr>
                <w:p w:rsidR="00047D8C" w:rsidRPr="006B3711" w:rsidRDefault="00047D8C" w:rsidP="00DF45D4">
                  <w:pPr>
                    <w:pStyle w:val="Default"/>
                    <w:jc w:val="both"/>
                    <w:rPr>
                      <w:b/>
                      <w:bCs/>
                      <w:sz w:val="22"/>
                      <w:szCs w:val="22"/>
                    </w:rPr>
                  </w:pPr>
                  <w:r w:rsidRPr="006B3711">
                    <w:rPr>
                      <w:b/>
                      <w:bCs/>
                      <w:sz w:val="22"/>
                      <w:szCs w:val="22"/>
                    </w:rPr>
                    <w:t>Bid_Security_receipt.pdf</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23.</w:t>
                  </w:r>
                </w:p>
              </w:tc>
              <w:tc>
                <w:tcPr>
                  <w:tcW w:w="288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 xml:space="preserve">Other Documents </w:t>
                  </w:r>
                </w:p>
              </w:tc>
              <w:tc>
                <w:tcPr>
                  <w:tcW w:w="252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other.pdf</w:t>
                  </w:r>
                </w:p>
              </w:tc>
            </w:tr>
          </w:tbl>
          <w:p w:rsidR="00047D8C" w:rsidRPr="006B3711" w:rsidRDefault="00047D8C" w:rsidP="00B17A74">
            <w:pPr>
              <w:jc w:val="both"/>
              <w:rPr>
                <w:rFonts w:ascii="Book Antiqua" w:eastAsia="Calibri" w:hAnsi="Book Antiqua" w:cs="Mangal"/>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30</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DF42CF">
            <w:pPr>
              <w:jc w:val="both"/>
              <w:rPr>
                <w:rFonts w:ascii="Book Antiqua" w:hAnsi="Book Antiqua" w:cs="Arial"/>
                <w:sz w:val="22"/>
                <w:szCs w:val="22"/>
              </w:rPr>
            </w:pPr>
            <w:r w:rsidRPr="006B3711">
              <w:rPr>
                <w:rFonts w:ascii="Book Antiqua" w:hAnsi="Book Antiqua" w:cs="Arial"/>
                <w:sz w:val="22"/>
                <w:szCs w:val="22"/>
              </w:rPr>
              <w:t>ITB 16.1</w:t>
            </w:r>
          </w:p>
        </w:tc>
        <w:tc>
          <w:tcPr>
            <w:tcW w:w="7200" w:type="dxa"/>
            <w:tcBorders>
              <w:left w:val="single" w:sz="4" w:space="0" w:color="auto"/>
            </w:tcBorders>
          </w:tcPr>
          <w:p w:rsidR="00047D8C" w:rsidRPr="006B3711" w:rsidRDefault="00047D8C" w:rsidP="00B22DA2">
            <w:pPr>
              <w:tabs>
                <w:tab w:val="right" w:pos="7254"/>
              </w:tabs>
              <w:spacing w:before="60" w:after="60"/>
              <w:jc w:val="both"/>
              <w:rPr>
                <w:rFonts w:ascii="Book Antiqua" w:eastAsia="Calibri" w:hAnsi="Book Antiqua" w:cs="Arial"/>
                <w:b/>
                <w:sz w:val="22"/>
                <w:szCs w:val="22"/>
              </w:rPr>
            </w:pPr>
            <w:r w:rsidRPr="006B3711">
              <w:rPr>
                <w:rFonts w:ascii="Book Antiqua" w:eastAsia="Calibri" w:hAnsi="Book Antiqua" w:cs="Arial"/>
                <w:b/>
                <w:sz w:val="22"/>
                <w:szCs w:val="22"/>
              </w:rPr>
              <w:t>Replace line 1 to 15 of ITB 16.1 with following:</w:t>
            </w:r>
          </w:p>
          <w:p w:rsidR="00047D8C" w:rsidRPr="006B3711" w:rsidRDefault="00047D8C" w:rsidP="00B22DA2">
            <w:pPr>
              <w:tabs>
                <w:tab w:val="right" w:pos="7254"/>
              </w:tabs>
              <w:spacing w:before="60" w:after="60"/>
              <w:jc w:val="both"/>
              <w:rPr>
                <w:rFonts w:ascii="Book Antiqua" w:eastAsia="Calibri" w:hAnsi="Book Antiqua" w:cs="Arial"/>
                <w:b/>
                <w:sz w:val="22"/>
                <w:szCs w:val="22"/>
              </w:rPr>
            </w:pPr>
            <w:r w:rsidRPr="006B3711">
              <w:rPr>
                <w:rFonts w:ascii="Book Antiqua" w:eastAsia="Calibri" w:hAnsi="Book Antiqua" w:cs="Arial"/>
                <w:b/>
                <w:sz w:val="22"/>
                <w:szCs w:val="22"/>
              </w:rPr>
              <w:t xml:space="preserve"> </w:t>
            </w:r>
          </w:p>
          <w:p w:rsidR="00047D8C" w:rsidRDefault="00047D8C" w:rsidP="00AD1FF2">
            <w:pPr>
              <w:pStyle w:val="Default"/>
              <w:jc w:val="both"/>
              <w:rPr>
                <w:sz w:val="22"/>
                <w:szCs w:val="22"/>
              </w:rPr>
            </w:pPr>
            <w:r w:rsidRPr="006B3711">
              <w:rPr>
                <w:sz w:val="22"/>
                <w:szCs w:val="22"/>
              </w:rPr>
              <w:t xml:space="preserve">The Bidder shall upload the soft copy part of the bid as per the provisions of the portal (refer para 15.1&amp; 15.4 above) and submit the hard copy of DD </w:t>
            </w:r>
            <w:r w:rsidRPr="006B3711">
              <w:rPr>
                <w:b/>
                <w:bCs/>
                <w:sz w:val="22"/>
                <w:szCs w:val="22"/>
              </w:rPr>
              <w:t>or Online Payment Acknowledgement</w:t>
            </w:r>
            <w:r w:rsidRPr="006B3711">
              <w:rPr>
                <w:sz w:val="22"/>
                <w:szCs w:val="22"/>
              </w:rPr>
              <w:t xml:space="preserve"> towards Bidding Document fee or documentary evidence in support of exemption of Document fee (as applicable), Bid Security </w:t>
            </w:r>
            <w:r w:rsidRPr="006B3711">
              <w:rPr>
                <w:b/>
                <w:bCs/>
                <w:sz w:val="22"/>
                <w:szCs w:val="22"/>
              </w:rPr>
              <w:t>or Online Payment Acknowledgement towards Bid Security</w:t>
            </w:r>
            <w:r w:rsidRPr="006B3711">
              <w:rPr>
                <w:sz w:val="22"/>
                <w:szCs w:val="22"/>
              </w:rPr>
              <w:t xml:space="preserve"> or documentary evidence in support of exemption of Bid Security (as applicable)……..</w:t>
            </w:r>
          </w:p>
          <w:p w:rsidR="00BA4CC2" w:rsidRPr="006B3711" w:rsidRDefault="00BA4CC2" w:rsidP="00AD1FF2">
            <w:pPr>
              <w:pStyle w:val="Default"/>
              <w:jc w:val="both"/>
              <w:rPr>
                <w:sz w:val="22"/>
                <w:szCs w:val="22"/>
              </w:rPr>
            </w:pPr>
          </w:p>
          <w:p w:rsidR="00047D8C" w:rsidRDefault="00BA4CC2" w:rsidP="00BA4CC2">
            <w:pPr>
              <w:pStyle w:val="Default"/>
              <w:ind w:left="1242" w:hanging="1242"/>
              <w:jc w:val="both"/>
              <w:rPr>
                <w:sz w:val="22"/>
                <w:szCs w:val="22"/>
              </w:rPr>
            </w:pPr>
            <w:r>
              <w:rPr>
                <w:sz w:val="22"/>
                <w:szCs w:val="22"/>
              </w:rPr>
              <w:t>Envelope–1:</w:t>
            </w:r>
            <w:r w:rsidR="00047D8C" w:rsidRPr="006B3711">
              <w:rPr>
                <w:sz w:val="22"/>
                <w:szCs w:val="22"/>
              </w:rPr>
              <w:t xml:space="preserve">Bidding Document fee </w:t>
            </w:r>
            <w:r w:rsidR="00047D8C" w:rsidRPr="006B3711">
              <w:rPr>
                <w:b/>
                <w:bCs/>
                <w:sz w:val="22"/>
                <w:szCs w:val="22"/>
              </w:rPr>
              <w:t>/ Online Payment Acknowledgement towards Bidding Document fee</w:t>
            </w:r>
            <w:r w:rsidR="00047D8C" w:rsidRPr="006B3711">
              <w:rPr>
                <w:sz w:val="22"/>
                <w:szCs w:val="22"/>
              </w:rPr>
              <w:t xml:space="preserve"> /documentary evidence in support of exemption of Bidding Document fee </w:t>
            </w:r>
          </w:p>
          <w:p w:rsidR="00BA4CC2" w:rsidRPr="006B3711" w:rsidRDefault="00BA4CC2" w:rsidP="00BA4CC2">
            <w:pPr>
              <w:pStyle w:val="Default"/>
              <w:ind w:left="1962" w:hanging="1962"/>
              <w:jc w:val="both"/>
              <w:rPr>
                <w:sz w:val="22"/>
                <w:szCs w:val="22"/>
              </w:rPr>
            </w:pPr>
          </w:p>
          <w:p w:rsidR="00047D8C" w:rsidRPr="006B3711" w:rsidRDefault="00BA4CC2" w:rsidP="00BA4CC2">
            <w:pPr>
              <w:tabs>
                <w:tab w:val="right" w:pos="7254"/>
              </w:tabs>
              <w:spacing w:before="60" w:after="60"/>
              <w:ind w:left="1242" w:hanging="1242"/>
              <w:jc w:val="both"/>
              <w:rPr>
                <w:rFonts w:ascii="Book Antiqua" w:hAnsi="Book Antiqua"/>
                <w:sz w:val="22"/>
                <w:szCs w:val="22"/>
              </w:rPr>
            </w:pPr>
            <w:r>
              <w:rPr>
                <w:rFonts w:ascii="Book Antiqua" w:hAnsi="Book Antiqua"/>
                <w:sz w:val="22"/>
                <w:szCs w:val="22"/>
              </w:rPr>
              <w:t>Envelope–</w:t>
            </w:r>
            <w:r w:rsidR="00047D8C" w:rsidRPr="006B3711">
              <w:rPr>
                <w:rFonts w:ascii="Book Antiqua" w:hAnsi="Book Antiqua"/>
                <w:sz w:val="22"/>
                <w:szCs w:val="22"/>
              </w:rPr>
              <w:t xml:space="preserve">2: Bid Security/ </w:t>
            </w:r>
            <w:r w:rsidR="00047D8C" w:rsidRPr="006B3711">
              <w:rPr>
                <w:rFonts w:ascii="Book Antiqua" w:hAnsi="Book Antiqua"/>
                <w:b/>
                <w:bCs/>
                <w:sz w:val="22"/>
                <w:szCs w:val="22"/>
              </w:rPr>
              <w:t>Online Payment Acknowledgement towards Bid Security</w:t>
            </w:r>
            <w:r w:rsidR="00047D8C" w:rsidRPr="006B3711">
              <w:rPr>
                <w:rFonts w:ascii="Book Antiqua" w:hAnsi="Book Antiqua"/>
                <w:sz w:val="22"/>
                <w:szCs w:val="22"/>
              </w:rPr>
              <w:t>/ documentary evidence in support of exemption of Bid Security</w:t>
            </w:r>
          </w:p>
          <w:p w:rsidR="00AC4625" w:rsidRPr="006B3711" w:rsidRDefault="00AC4625" w:rsidP="00AD1FF2">
            <w:pPr>
              <w:tabs>
                <w:tab w:val="right" w:pos="7254"/>
              </w:tabs>
              <w:spacing w:before="60" w:after="60"/>
              <w:jc w:val="both"/>
              <w:rPr>
                <w:rFonts w:ascii="Book Antiqua" w:eastAsia="Calibri" w:hAnsi="Book Antiqua" w:cs="Arial"/>
                <w:b/>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31</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DF42CF">
            <w:pPr>
              <w:jc w:val="both"/>
              <w:rPr>
                <w:rFonts w:ascii="Book Antiqua" w:hAnsi="Book Antiqua" w:cs="Arial"/>
                <w:sz w:val="22"/>
                <w:szCs w:val="22"/>
              </w:rPr>
            </w:pPr>
            <w:r w:rsidRPr="006B3711">
              <w:rPr>
                <w:rFonts w:ascii="Book Antiqua" w:hAnsi="Book Antiqua" w:cs="Arial"/>
                <w:sz w:val="22"/>
                <w:szCs w:val="22"/>
              </w:rPr>
              <w:t>ITB 16.1</w:t>
            </w:r>
          </w:p>
        </w:tc>
        <w:tc>
          <w:tcPr>
            <w:tcW w:w="7200" w:type="dxa"/>
            <w:tcBorders>
              <w:left w:val="single" w:sz="4" w:space="0" w:color="auto"/>
            </w:tcBorders>
          </w:tcPr>
          <w:p w:rsidR="00047D8C" w:rsidRPr="006B3711" w:rsidRDefault="00047D8C" w:rsidP="00B22DA2">
            <w:pPr>
              <w:tabs>
                <w:tab w:val="right" w:pos="7254"/>
              </w:tabs>
              <w:spacing w:before="60" w:after="60"/>
              <w:jc w:val="both"/>
              <w:rPr>
                <w:rFonts w:ascii="Book Antiqua" w:eastAsia="Calibri" w:hAnsi="Book Antiqua" w:cs="Arial"/>
                <w:b/>
                <w:sz w:val="22"/>
                <w:szCs w:val="22"/>
              </w:rPr>
            </w:pPr>
            <w:r w:rsidRPr="006B3711">
              <w:rPr>
                <w:rFonts w:ascii="Book Antiqua" w:eastAsia="Calibri" w:hAnsi="Book Antiqua" w:cs="Arial"/>
                <w:b/>
                <w:sz w:val="22"/>
                <w:szCs w:val="22"/>
              </w:rPr>
              <w:t>Supplementing  ITB 16.1 with the following:</w:t>
            </w:r>
          </w:p>
          <w:p w:rsidR="00047D8C" w:rsidRPr="006B3711" w:rsidRDefault="00047D8C" w:rsidP="00B22DA2">
            <w:pPr>
              <w:tabs>
                <w:tab w:val="right" w:pos="7254"/>
              </w:tabs>
              <w:spacing w:before="60" w:after="60"/>
              <w:jc w:val="both"/>
              <w:rPr>
                <w:rFonts w:ascii="Book Antiqua" w:eastAsia="Calibri" w:hAnsi="Book Antiqua" w:cs="Arial"/>
                <w:b/>
                <w:sz w:val="22"/>
                <w:szCs w:val="22"/>
              </w:rPr>
            </w:pPr>
          </w:p>
          <w:p w:rsidR="00047D8C" w:rsidRPr="006B3711" w:rsidRDefault="00BA4CC2" w:rsidP="00BA4CC2">
            <w:pPr>
              <w:tabs>
                <w:tab w:val="right" w:pos="7254"/>
              </w:tabs>
              <w:spacing w:before="60" w:after="60"/>
              <w:ind w:left="1242" w:hanging="1242"/>
              <w:jc w:val="both"/>
              <w:rPr>
                <w:rFonts w:ascii="Book Antiqua" w:hAnsi="Book Antiqua"/>
                <w:sz w:val="22"/>
                <w:szCs w:val="22"/>
              </w:rPr>
            </w:pPr>
            <w:r w:rsidRPr="006B3711">
              <w:rPr>
                <w:rFonts w:ascii="Book Antiqua" w:eastAsia="Calibri" w:hAnsi="Book Antiqua" w:cs="Arial"/>
                <w:b/>
                <w:sz w:val="22"/>
                <w:szCs w:val="22"/>
              </w:rPr>
              <w:t>Envelope-</w:t>
            </w:r>
            <w:del w:id="18" w:author="Venkatesh Karri {वेंकटेश कर्री}" w:date="2020-10-20T11:52:00Z">
              <w:r w:rsidRPr="006B3711" w:rsidDel="00FF277A">
                <w:rPr>
                  <w:rFonts w:ascii="Book Antiqua" w:eastAsia="Calibri" w:hAnsi="Book Antiqua" w:cs="Arial"/>
                  <w:b/>
                  <w:sz w:val="22"/>
                  <w:szCs w:val="22"/>
                </w:rPr>
                <w:delText>4</w:delText>
              </w:r>
            </w:del>
            <w:ins w:id="19" w:author="Venkatesh Karri {वेंकटेश कर्री}" w:date="2020-10-20T11:52:00Z">
              <w:r w:rsidR="00FF277A">
                <w:rPr>
                  <w:rFonts w:ascii="Book Antiqua" w:eastAsia="Calibri" w:hAnsi="Book Antiqua" w:cs="Arial"/>
                  <w:b/>
                  <w:sz w:val="22"/>
                  <w:szCs w:val="22"/>
                </w:rPr>
                <w:t>6</w:t>
              </w:r>
            </w:ins>
            <w:r>
              <w:rPr>
                <w:rFonts w:ascii="Book Antiqua" w:eastAsia="Calibri" w:hAnsi="Book Antiqua" w:cs="Arial"/>
                <w:b/>
                <w:sz w:val="22"/>
                <w:szCs w:val="22"/>
              </w:rPr>
              <w:t>:</w:t>
            </w:r>
            <w:r w:rsidR="00047D8C" w:rsidRPr="006B3711">
              <w:rPr>
                <w:rFonts w:ascii="Book Antiqua" w:hAnsi="Book Antiqua"/>
                <w:b/>
                <w:bCs/>
                <w:sz w:val="22"/>
                <w:szCs w:val="22"/>
              </w:rPr>
              <w:t>Authorization certificate issued by Domestic Manufacturer for selling Domestically Manufactured Iron &amp; Steel Products,</w:t>
            </w:r>
            <w:r w:rsidR="00047D8C" w:rsidRPr="006B3711">
              <w:rPr>
                <w:rFonts w:ascii="Book Antiqua" w:hAnsi="Book Antiqua"/>
                <w:sz w:val="22"/>
                <w:szCs w:val="22"/>
              </w:rPr>
              <w:t xml:space="preserve"> </w:t>
            </w:r>
            <w:r w:rsidR="00047D8C" w:rsidRPr="006B3711">
              <w:rPr>
                <w:rFonts w:ascii="Book Antiqua" w:hAnsi="Book Antiqua"/>
                <w:b/>
                <w:bCs/>
                <w:sz w:val="22"/>
                <w:szCs w:val="22"/>
              </w:rPr>
              <w:t>Affidavit of Self certification regarding Domestic Value Addition in Iron &amp; Steel Products, Affidavit of Self certification regarding Minimum Local Content under PPP-MII order and MoP Order, if applicable,</w:t>
            </w:r>
            <w:r w:rsidR="00047D8C" w:rsidRPr="006B3711">
              <w:rPr>
                <w:rFonts w:ascii="Book Antiqua" w:hAnsi="Book Antiqua"/>
                <w:sz w:val="22"/>
                <w:szCs w:val="22"/>
              </w:rPr>
              <w:t xml:space="preserve"> </w:t>
            </w:r>
            <w:r w:rsidR="00047D8C" w:rsidRPr="006B3711">
              <w:rPr>
                <w:rFonts w:ascii="Book Antiqua" w:hAnsi="Book Antiqua"/>
                <w:b/>
                <w:bCs/>
                <w:sz w:val="22"/>
                <w:szCs w:val="22"/>
              </w:rPr>
              <w:t>Certificate from statutory auditor/cost auditor/cost accountant/chartered accountant, giving the percentage of Local Content, under PPP-MII order and MoP Order,</w:t>
            </w:r>
            <w:r w:rsidR="00047D8C" w:rsidRPr="006B3711">
              <w:rPr>
                <w:rFonts w:ascii="Book Antiqua" w:hAnsi="Book Antiqua"/>
                <w:sz w:val="22"/>
                <w:szCs w:val="22"/>
              </w:rPr>
              <w:t xml:space="preserve"> </w:t>
            </w:r>
            <w:r w:rsidR="00047D8C" w:rsidRPr="006B3711">
              <w:rPr>
                <w:rFonts w:ascii="Book Antiqua" w:hAnsi="Book Antiqua"/>
                <w:b/>
                <w:bCs/>
                <w:sz w:val="22"/>
                <w:szCs w:val="22"/>
              </w:rPr>
              <w:t>if applicable</w:t>
            </w:r>
            <w:r w:rsidR="00047D8C" w:rsidRPr="006B3711">
              <w:rPr>
                <w:rFonts w:ascii="Book Antiqua" w:hAnsi="Book Antiqua"/>
                <w:sz w:val="22"/>
                <w:szCs w:val="22"/>
              </w:rPr>
              <w:t>.</w:t>
            </w:r>
          </w:p>
          <w:p w:rsidR="00AC4625" w:rsidRPr="006B3711" w:rsidRDefault="00AC4625" w:rsidP="00AC4625">
            <w:pPr>
              <w:tabs>
                <w:tab w:val="right" w:pos="7254"/>
              </w:tabs>
              <w:spacing w:before="60" w:after="60"/>
              <w:jc w:val="both"/>
              <w:rPr>
                <w:rFonts w:ascii="Book Antiqua" w:eastAsia="Calibri" w:hAnsi="Book Antiqua" w:cs="Arial"/>
                <w:b/>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32</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986849">
            <w:pPr>
              <w:jc w:val="both"/>
              <w:rPr>
                <w:rFonts w:ascii="Book Antiqua" w:hAnsi="Book Antiqua" w:cs="Arial"/>
                <w:sz w:val="22"/>
                <w:szCs w:val="22"/>
              </w:rPr>
            </w:pPr>
            <w:r w:rsidRPr="006B3711">
              <w:rPr>
                <w:rFonts w:ascii="Book Antiqua" w:hAnsi="Book Antiqua" w:cs="Arial"/>
                <w:sz w:val="22"/>
                <w:szCs w:val="22"/>
              </w:rPr>
              <w:t xml:space="preserve">ITB 16.2(a), ITB 16.2(b), ITB 17.1, 18.1, and ITB 20.1 </w:t>
            </w:r>
          </w:p>
        </w:tc>
        <w:tc>
          <w:tcPr>
            <w:tcW w:w="7200" w:type="dxa"/>
            <w:tcBorders>
              <w:left w:val="single" w:sz="4" w:space="0" w:color="auto"/>
            </w:tcBorders>
          </w:tcPr>
          <w:p w:rsidR="00047D8C" w:rsidRPr="006B3711" w:rsidRDefault="00047D8C" w:rsidP="00B22DA2">
            <w:pPr>
              <w:tabs>
                <w:tab w:val="right" w:pos="7254"/>
              </w:tabs>
              <w:spacing w:before="60" w:after="60"/>
              <w:jc w:val="both"/>
              <w:rPr>
                <w:rFonts w:ascii="Book Antiqua" w:eastAsia="Calibri" w:hAnsi="Book Antiqua" w:cs="Arial"/>
                <w:b/>
                <w:sz w:val="22"/>
                <w:szCs w:val="22"/>
              </w:rPr>
            </w:pPr>
            <w:r w:rsidRPr="006B3711">
              <w:rPr>
                <w:rFonts w:ascii="Book Antiqua" w:eastAsia="Calibri" w:hAnsi="Book Antiqua" w:cs="Arial"/>
                <w:b/>
                <w:sz w:val="22"/>
                <w:szCs w:val="22"/>
              </w:rPr>
              <w:t xml:space="preserve">The deadline for </w:t>
            </w:r>
            <w:r w:rsidRPr="006B3711">
              <w:rPr>
                <w:rFonts w:ascii="Book Antiqua" w:eastAsia="Calibri" w:hAnsi="Book Antiqua" w:cs="Arial"/>
                <w:b/>
                <w:sz w:val="22"/>
                <w:szCs w:val="22"/>
                <w:u w:val="single"/>
              </w:rPr>
              <w:t>Soft copy part of the</w:t>
            </w:r>
            <w:r w:rsidRPr="006B3711">
              <w:rPr>
                <w:rFonts w:ascii="Book Antiqua" w:eastAsia="Calibri" w:hAnsi="Book Antiqua" w:cs="Arial"/>
                <w:sz w:val="22"/>
                <w:szCs w:val="22"/>
              </w:rPr>
              <w:t xml:space="preserve"> </w:t>
            </w:r>
            <w:r w:rsidRPr="006B3711">
              <w:rPr>
                <w:rFonts w:ascii="Book Antiqua" w:eastAsia="Calibri" w:hAnsi="Book Antiqua" w:cs="Arial"/>
                <w:b/>
                <w:sz w:val="22"/>
                <w:szCs w:val="22"/>
                <w:u w:val="single"/>
              </w:rPr>
              <w:t>bid</w:t>
            </w:r>
            <w:r w:rsidRPr="006B3711">
              <w:rPr>
                <w:rFonts w:ascii="Book Antiqua" w:eastAsia="Calibri" w:hAnsi="Book Antiqua" w:cs="Arial"/>
                <w:b/>
                <w:sz w:val="22"/>
                <w:szCs w:val="22"/>
              </w:rPr>
              <w:t xml:space="preserve"> submission is</w:t>
            </w:r>
          </w:p>
          <w:p w:rsidR="00047D8C" w:rsidRPr="006B3711" w:rsidRDefault="00047D8C" w:rsidP="00B22DA2">
            <w:pPr>
              <w:tabs>
                <w:tab w:val="right" w:pos="7254"/>
              </w:tabs>
              <w:spacing w:before="180" w:after="180"/>
              <w:jc w:val="both"/>
              <w:rPr>
                <w:rFonts w:ascii="Book Antiqua" w:hAnsi="Book Antiqua" w:cs="Arial"/>
                <w:i/>
                <w:iCs/>
                <w:sz w:val="22"/>
                <w:szCs w:val="22"/>
              </w:rPr>
            </w:pPr>
            <w:r w:rsidRPr="006B3711">
              <w:rPr>
                <w:rFonts w:ascii="Book Antiqua" w:eastAsia="Calibri" w:hAnsi="Book Antiqua" w:cs="Arial"/>
                <w:b/>
                <w:bCs/>
                <w:sz w:val="22"/>
                <w:szCs w:val="22"/>
              </w:rPr>
              <w:t xml:space="preserve">Date: </w:t>
            </w:r>
            <w:r w:rsidR="00B57AD3">
              <w:rPr>
                <w:rFonts w:ascii="Book Antiqua" w:eastAsia="Calibri" w:hAnsi="Book Antiqua" w:cs="Arial"/>
                <w:b/>
                <w:bCs/>
                <w:color w:val="0000FF"/>
                <w:sz w:val="22"/>
                <w:szCs w:val="22"/>
              </w:rPr>
              <w:t>23</w:t>
            </w:r>
            <w:r w:rsidR="00FE2A7C">
              <w:rPr>
                <w:rFonts w:ascii="Book Antiqua" w:eastAsia="Calibri" w:hAnsi="Book Antiqua" w:cs="Arial"/>
                <w:b/>
                <w:bCs/>
                <w:color w:val="0000FF"/>
                <w:sz w:val="22"/>
                <w:szCs w:val="22"/>
              </w:rPr>
              <w:t>.11</w:t>
            </w:r>
            <w:r w:rsidRPr="006B3711">
              <w:rPr>
                <w:rFonts w:ascii="Book Antiqua" w:eastAsia="Calibri" w:hAnsi="Book Antiqua" w:cs="Arial"/>
                <w:b/>
                <w:bCs/>
                <w:color w:val="0000FF"/>
                <w:sz w:val="22"/>
                <w:szCs w:val="22"/>
              </w:rPr>
              <w:t>.20</w:t>
            </w:r>
            <w:r w:rsidR="00BA4CC2">
              <w:rPr>
                <w:rFonts w:ascii="Book Antiqua" w:eastAsia="Calibri" w:hAnsi="Book Antiqua" w:cs="Arial"/>
                <w:b/>
                <w:bCs/>
                <w:color w:val="0000FF"/>
                <w:sz w:val="22"/>
                <w:szCs w:val="22"/>
              </w:rPr>
              <w:t>20</w:t>
            </w:r>
          </w:p>
          <w:p w:rsidR="00047D8C" w:rsidRPr="006B3711" w:rsidRDefault="00047D8C" w:rsidP="00B22DA2">
            <w:pPr>
              <w:tabs>
                <w:tab w:val="right" w:pos="7254"/>
              </w:tabs>
              <w:spacing w:before="180" w:after="180"/>
              <w:jc w:val="both"/>
              <w:rPr>
                <w:rFonts w:ascii="Book Antiqua" w:eastAsia="Calibri" w:hAnsi="Book Antiqua" w:cs="Arial"/>
                <w:b/>
                <w:bCs/>
                <w:sz w:val="22"/>
                <w:szCs w:val="22"/>
              </w:rPr>
            </w:pPr>
            <w:r w:rsidRPr="006B3711">
              <w:rPr>
                <w:rFonts w:ascii="Book Antiqua" w:hAnsi="Book Antiqua" w:cs="Arial"/>
                <w:b/>
                <w:bCs/>
                <w:sz w:val="22"/>
                <w:szCs w:val="22"/>
              </w:rPr>
              <w:t>[</w:t>
            </w:r>
            <w:r w:rsidRPr="006B3711">
              <w:rPr>
                <w:rFonts w:ascii="Book Antiqua" w:eastAsia="Calibri" w:hAnsi="Book Antiqua" w:cs="Arial"/>
                <w:b/>
                <w:bCs/>
                <w:sz w:val="22"/>
                <w:szCs w:val="22"/>
              </w:rPr>
              <w:t>Time: 1100 hrs. [Indian Standard Time (e-procurement server time)].</w:t>
            </w:r>
          </w:p>
          <w:p w:rsidR="00047D8C" w:rsidRPr="006B3711" w:rsidRDefault="00047D8C" w:rsidP="00B22DA2">
            <w:pPr>
              <w:pStyle w:val="ListParagraph"/>
              <w:ind w:left="0"/>
              <w:jc w:val="both"/>
              <w:rPr>
                <w:rFonts w:ascii="Book Antiqua" w:eastAsia="Calibri" w:hAnsi="Book Antiqua" w:cs="Arial"/>
                <w:b/>
                <w:bCs/>
                <w:sz w:val="22"/>
                <w:szCs w:val="22"/>
              </w:rPr>
            </w:pPr>
            <w:r w:rsidRPr="006B3711">
              <w:rPr>
                <w:rFonts w:ascii="Book Antiqua" w:hAnsi="Book Antiqua" w:cs="Arial"/>
                <w:b/>
                <w:bCs/>
                <w:sz w:val="22"/>
                <w:szCs w:val="22"/>
              </w:rPr>
              <w:t>Bid</w:t>
            </w:r>
            <w:r w:rsidRPr="006B3711">
              <w:rPr>
                <w:rFonts w:ascii="Book Antiqua" w:eastAsia="Calibri" w:hAnsi="Book Antiqua" w:cs="Arial"/>
                <w:b/>
                <w:bCs/>
                <w:sz w:val="22"/>
                <w:szCs w:val="22"/>
              </w:rPr>
              <w:t xml:space="preserve"> submission timelines will be defined as per the e-Procurement server clock only. </w:t>
            </w:r>
          </w:p>
          <w:p w:rsidR="00047D8C" w:rsidRPr="006B3711" w:rsidRDefault="00047D8C" w:rsidP="00E91F6B">
            <w:pPr>
              <w:jc w:val="both"/>
              <w:rPr>
                <w:rFonts w:ascii="Book Antiqua" w:eastAsia="Calibri" w:hAnsi="Book Antiqua" w:cs="Arial"/>
                <w:sz w:val="22"/>
                <w:szCs w:val="22"/>
              </w:rPr>
            </w:pPr>
          </w:p>
          <w:p w:rsidR="00047D8C" w:rsidRPr="006B3711" w:rsidRDefault="00047D8C" w:rsidP="00E91F6B">
            <w:pPr>
              <w:jc w:val="both"/>
              <w:rPr>
                <w:rFonts w:ascii="Book Antiqua" w:eastAsia="Calibri" w:hAnsi="Book Antiqua" w:cs="Arial"/>
                <w:sz w:val="22"/>
                <w:szCs w:val="22"/>
              </w:rPr>
            </w:pP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Address for submission of Hard copy of  Documents;</w:t>
            </w:r>
          </w:p>
          <w:p w:rsidR="00047D8C" w:rsidRPr="006B3711" w:rsidRDefault="00047D8C" w:rsidP="00E91F6B">
            <w:pPr>
              <w:jc w:val="both"/>
              <w:rPr>
                <w:rFonts w:ascii="Book Antiqua" w:eastAsia="Calibri" w:hAnsi="Book Antiqua" w:cs="Arial"/>
                <w:sz w:val="22"/>
                <w:szCs w:val="22"/>
              </w:rPr>
            </w:pPr>
            <w:r w:rsidRPr="006B3711">
              <w:rPr>
                <w:rFonts w:ascii="Book Antiqua" w:eastAsia="Calibri" w:hAnsi="Book Antiqua" w:cs="Arial"/>
                <w:sz w:val="22"/>
                <w:szCs w:val="22"/>
              </w:rPr>
              <w:t>Address in Person or by Post:</w:t>
            </w:r>
          </w:p>
          <w:p w:rsidR="00047D8C" w:rsidRPr="006B3711" w:rsidRDefault="00047D8C" w:rsidP="00E91F6B">
            <w:pPr>
              <w:jc w:val="both"/>
              <w:rPr>
                <w:rFonts w:ascii="Book Antiqua" w:eastAsia="Calibri" w:hAnsi="Book Antiqua" w:cs="Arial"/>
                <w:sz w:val="22"/>
                <w:szCs w:val="22"/>
              </w:rPr>
            </w:pPr>
          </w:p>
          <w:p w:rsidR="00047D8C" w:rsidRPr="006B3711" w:rsidRDefault="00BA4CC2" w:rsidP="003270F8">
            <w:pPr>
              <w:jc w:val="both"/>
              <w:rPr>
                <w:rFonts w:ascii="Book Antiqua" w:eastAsia="Calibri" w:hAnsi="Book Antiqua" w:cstheme="minorHAnsi"/>
                <w:b/>
                <w:bCs/>
                <w:sz w:val="22"/>
                <w:szCs w:val="22"/>
                <w:lang w:val="en-GB"/>
              </w:rPr>
            </w:pPr>
            <w:r>
              <w:rPr>
                <w:rFonts w:ascii="Book Antiqua" w:eastAsia="Calibri" w:hAnsi="Book Antiqua" w:cstheme="minorHAnsi"/>
                <w:b/>
                <w:bCs/>
                <w:sz w:val="22"/>
                <w:szCs w:val="22"/>
                <w:lang w:val="en-GB"/>
              </w:rPr>
              <w:t xml:space="preserve">Sr. </w:t>
            </w:r>
            <w:r w:rsidR="00047D8C" w:rsidRPr="006B3711">
              <w:rPr>
                <w:rFonts w:ascii="Book Antiqua" w:eastAsia="Calibri" w:hAnsi="Book Antiqua" w:cstheme="minorHAnsi"/>
                <w:b/>
                <w:bCs/>
                <w:sz w:val="22"/>
                <w:szCs w:val="22"/>
                <w:lang w:val="en-GB"/>
              </w:rPr>
              <w:t>General Manager</w:t>
            </w:r>
            <w:del w:id="20" w:author="Parvinder Malik {परविंदर मलिक}" w:date="2020-10-22T14:28:00Z">
              <w:r w:rsidR="00047D8C" w:rsidRPr="006B3711" w:rsidDel="00233BE1">
                <w:rPr>
                  <w:rFonts w:ascii="Book Antiqua" w:eastAsia="Calibri" w:hAnsi="Book Antiqua" w:cstheme="minorHAnsi"/>
                  <w:b/>
                  <w:bCs/>
                  <w:sz w:val="22"/>
                  <w:szCs w:val="22"/>
                  <w:lang w:val="en-GB"/>
                </w:rPr>
                <w:delText>/</w:delText>
              </w:r>
              <w:r w:rsidR="00B57AD3" w:rsidDel="00233BE1">
                <w:rPr>
                  <w:rFonts w:ascii="Book Antiqua" w:eastAsia="Calibri" w:hAnsi="Book Antiqua" w:cstheme="minorHAnsi"/>
                  <w:b/>
                  <w:bCs/>
                  <w:sz w:val="22"/>
                  <w:szCs w:val="22"/>
                  <w:lang w:val="en-GB"/>
                </w:rPr>
                <w:delText>Chief</w:delText>
              </w:r>
              <w:r w:rsidR="00047D8C" w:rsidRPr="006B3711" w:rsidDel="00233BE1">
                <w:rPr>
                  <w:rFonts w:ascii="Book Antiqua" w:eastAsia="Calibri" w:hAnsi="Book Antiqua" w:cstheme="minorHAnsi"/>
                  <w:b/>
                  <w:bCs/>
                  <w:sz w:val="22"/>
                  <w:szCs w:val="22"/>
                  <w:lang w:val="en-GB"/>
                </w:rPr>
                <w:delText xml:space="preserve"> Manager/Manager </w:delText>
              </w:r>
            </w:del>
            <w:r w:rsidR="00047D8C" w:rsidRPr="006B3711">
              <w:rPr>
                <w:rFonts w:ascii="Book Antiqua" w:eastAsia="Calibri" w:hAnsi="Book Antiqua" w:cstheme="minorHAnsi"/>
                <w:b/>
                <w:bCs/>
                <w:sz w:val="22"/>
                <w:szCs w:val="22"/>
                <w:lang w:val="en-GB"/>
              </w:rPr>
              <w:t>(CS-G</w:t>
            </w:r>
            <w:r w:rsidR="00B57AD3">
              <w:rPr>
                <w:rFonts w:ascii="Book Antiqua" w:eastAsia="Calibri" w:hAnsi="Book Antiqua" w:cstheme="minorHAnsi"/>
                <w:b/>
                <w:bCs/>
                <w:sz w:val="22"/>
                <w:szCs w:val="22"/>
                <w:lang w:val="en-GB"/>
              </w:rPr>
              <w:t>7</w:t>
            </w:r>
            <w:r w:rsidR="00047D8C" w:rsidRPr="006B3711">
              <w:rPr>
                <w:rFonts w:ascii="Book Antiqua" w:eastAsia="Calibri" w:hAnsi="Book Antiqua" w:cstheme="minorHAnsi"/>
                <w:b/>
                <w:bCs/>
                <w:sz w:val="22"/>
                <w:szCs w:val="22"/>
                <w:lang w:val="en-GB"/>
              </w:rPr>
              <w:t xml:space="preserve">), </w:t>
            </w:r>
          </w:p>
          <w:p w:rsidR="00047D8C" w:rsidRPr="006B3711" w:rsidRDefault="00047D8C" w:rsidP="003270F8">
            <w:pPr>
              <w:jc w:val="both"/>
              <w:rPr>
                <w:rFonts w:ascii="Book Antiqua" w:eastAsia="Calibri" w:hAnsi="Book Antiqua" w:cstheme="minorHAnsi"/>
                <w:sz w:val="22"/>
                <w:szCs w:val="22"/>
              </w:rPr>
            </w:pPr>
            <w:r w:rsidRPr="006B3711">
              <w:rPr>
                <w:rFonts w:ascii="Book Antiqua" w:eastAsia="Calibri" w:hAnsi="Book Antiqua" w:cstheme="minorHAnsi"/>
                <w:sz w:val="22"/>
                <w:szCs w:val="22"/>
              </w:rPr>
              <w:t>Power Grid Corporation of India Limited,</w:t>
            </w:r>
          </w:p>
          <w:p w:rsidR="00047D8C" w:rsidRPr="006B3711" w:rsidRDefault="00047D8C" w:rsidP="003270F8">
            <w:pPr>
              <w:jc w:val="both"/>
              <w:rPr>
                <w:rFonts w:ascii="Book Antiqua" w:eastAsia="Calibri" w:hAnsi="Book Antiqua" w:cstheme="minorHAnsi"/>
                <w:sz w:val="22"/>
                <w:szCs w:val="22"/>
              </w:rPr>
            </w:pPr>
            <w:r w:rsidRPr="006B3711">
              <w:rPr>
                <w:rFonts w:ascii="Book Antiqua" w:eastAsia="Calibri" w:hAnsi="Book Antiqua" w:cstheme="minorHAnsi"/>
                <w:sz w:val="22"/>
                <w:szCs w:val="22"/>
              </w:rPr>
              <w:t>`Saudamini’, Plot No. 2, Sector - 29, 3rd Floor,</w:t>
            </w:r>
          </w:p>
          <w:p w:rsidR="00047D8C" w:rsidRPr="006B3711" w:rsidRDefault="00047D8C" w:rsidP="003270F8">
            <w:pPr>
              <w:jc w:val="both"/>
              <w:rPr>
                <w:rFonts w:ascii="Book Antiqua" w:eastAsia="Calibri" w:hAnsi="Book Antiqua" w:cstheme="minorHAnsi"/>
                <w:sz w:val="22"/>
                <w:szCs w:val="22"/>
              </w:rPr>
            </w:pPr>
            <w:r w:rsidRPr="006B3711">
              <w:rPr>
                <w:rFonts w:ascii="Book Antiqua" w:eastAsia="Calibri" w:hAnsi="Book Antiqua" w:cstheme="minorHAnsi"/>
                <w:sz w:val="22"/>
                <w:szCs w:val="22"/>
              </w:rPr>
              <w:t>Gurgaon (Haryana) – 122001 INDIA</w:t>
            </w:r>
          </w:p>
          <w:p w:rsidR="00047D8C" w:rsidRPr="006B3711" w:rsidRDefault="00047D8C" w:rsidP="00E91F6B">
            <w:pPr>
              <w:tabs>
                <w:tab w:val="right" w:pos="7254"/>
              </w:tabs>
              <w:spacing w:before="180" w:after="180"/>
              <w:jc w:val="both"/>
              <w:rPr>
                <w:rFonts w:ascii="Book Antiqua" w:eastAsia="Calibri" w:hAnsi="Book Antiqua" w:cs="Arial"/>
                <w:b/>
                <w:bCs/>
                <w:sz w:val="22"/>
                <w:szCs w:val="22"/>
              </w:rPr>
            </w:pPr>
            <w:r w:rsidRPr="006B3711">
              <w:rPr>
                <w:rFonts w:ascii="Book Antiqua" w:eastAsia="Calibri" w:hAnsi="Book Antiqua" w:cs="Arial"/>
                <w:b/>
                <w:bCs/>
                <w:sz w:val="22"/>
                <w:szCs w:val="22"/>
              </w:rPr>
              <w:t>Deadline for submission of Hard copy of  Documents</w:t>
            </w:r>
          </w:p>
          <w:p w:rsidR="00047D8C" w:rsidRPr="006B3711" w:rsidRDefault="00047D8C" w:rsidP="00E91F6B">
            <w:pPr>
              <w:tabs>
                <w:tab w:val="right" w:pos="7254"/>
              </w:tabs>
              <w:spacing w:before="180" w:after="180"/>
              <w:jc w:val="both"/>
              <w:rPr>
                <w:rFonts w:ascii="Book Antiqua" w:eastAsia="Calibri" w:hAnsi="Book Antiqua" w:cs="Arial"/>
                <w:b/>
                <w:bCs/>
                <w:sz w:val="22"/>
                <w:szCs w:val="22"/>
              </w:rPr>
            </w:pPr>
            <w:r w:rsidRPr="006B3711">
              <w:rPr>
                <w:rFonts w:ascii="Book Antiqua" w:eastAsia="Calibri" w:hAnsi="Book Antiqua" w:cs="Arial"/>
                <w:b/>
                <w:bCs/>
                <w:sz w:val="22"/>
                <w:szCs w:val="22"/>
              </w:rPr>
              <w:t xml:space="preserve">Date : </w:t>
            </w:r>
            <w:r w:rsidR="00D45C66">
              <w:rPr>
                <w:rFonts w:ascii="Book Antiqua" w:eastAsia="Calibri" w:hAnsi="Book Antiqua" w:cs="Arial"/>
                <w:b/>
                <w:bCs/>
                <w:color w:val="0000FF"/>
                <w:sz w:val="22"/>
                <w:szCs w:val="22"/>
              </w:rPr>
              <w:t>25</w:t>
            </w:r>
            <w:r w:rsidR="00FE2A7C">
              <w:rPr>
                <w:rFonts w:ascii="Book Antiqua" w:eastAsia="Calibri" w:hAnsi="Book Antiqua" w:cs="Arial"/>
                <w:b/>
                <w:bCs/>
                <w:color w:val="0000FF"/>
                <w:sz w:val="22"/>
                <w:szCs w:val="22"/>
              </w:rPr>
              <w:t>.11</w:t>
            </w:r>
            <w:r w:rsidRPr="006B3711">
              <w:rPr>
                <w:rFonts w:ascii="Book Antiqua" w:eastAsia="Calibri" w:hAnsi="Book Antiqua" w:cs="Arial"/>
                <w:b/>
                <w:bCs/>
                <w:color w:val="0000FF"/>
                <w:sz w:val="22"/>
                <w:szCs w:val="22"/>
              </w:rPr>
              <w:t>.20</w:t>
            </w:r>
            <w:r w:rsidR="00BA4CC2">
              <w:rPr>
                <w:rFonts w:ascii="Book Antiqua" w:eastAsia="Calibri" w:hAnsi="Book Antiqua" w:cs="Arial"/>
                <w:b/>
                <w:bCs/>
                <w:color w:val="0000FF"/>
                <w:sz w:val="22"/>
                <w:szCs w:val="22"/>
              </w:rPr>
              <w:t>20</w:t>
            </w:r>
          </w:p>
          <w:p w:rsidR="00047D8C" w:rsidRPr="006B3711" w:rsidRDefault="00047D8C" w:rsidP="00E91F6B">
            <w:pPr>
              <w:tabs>
                <w:tab w:val="right" w:pos="7254"/>
              </w:tabs>
              <w:spacing w:before="180" w:after="180"/>
              <w:jc w:val="both"/>
              <w:rPr>
                <w:rFonts w:ascii="Book Antiqua" w:eastAsia="Calibri" w:hAnsi="Book Antiqua" w:cs="Arial"/>
                <w:b/>
                <w:bCs/>
                <w:sz w:val="22"/>
                <w:szCs w:val="22"/>
              </w:rPr>
            </w:pPr>
            <w:r w:rsidRPr="006B3711">
              <w:rPr>
                <w:rFonts w:ascii="Book Antiqua" w:eastAsia="Calibri" w:hAnsi="Book Antiqua" w:cs="Arial"/>
                <w:b/>
                <w:bCs/>
                <w:color w:val="0000FF"/>
                <w:sz w:val="22"/>
                <w:szCs w:val="22"/>
              </w:rPr>
              <w:t>Time: up to 11:00 hours</w:t>
            </w:r>
            <w:r w:rsidRPr="006B3711">
              <w:rPr>
                <w:rFonts w:ascii="Book Antiqua" w:eastAsia="Calibri" w:hAnsi="Book Antiqua" w:cs="Arial"/>
                <w:b/>
                <w:bCs/>
                <w:sz w:val="22"/>
                <w:szCs w:val="22"/>
              </w:rPr>
              <w:t xml:space="preserve"> [Indian Standard Time (e-procurement server time)]</w:t>
            </w:r>
          </w:p>
          <w:p w:rsidR="00047D8C" w:rsidRPr="006B3711" w:rsidRDefault="00047D8C" w:rsidP="00E91F6B">
            <w:pPr>
              <w:jc w:val="both"/>
              <w:rPr>
                <w:rFonts w:ascii="Book Antiqua" w:eastAsia="Calibri" w:hAnsi="Book Antiqua" w:cs="Arial"/>
                <w:b/>
                <w:bCs/>
                <w:sz w:val="22"/>
                <w:szCs w:val="22"/>
              </w:rPr>
            </w:pP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u w:val="single"/>
              </w:rPr>
              <w:t>Address for Bid Opening</w:t>
            </w:r>
            <w:r w:rsidRPr="006B3711">
              <w:rPr>
                <w:rFonts w:ascii="Book Antiqua" w:eastAsia="Calibri" w:hAnsi="Book Antiqua" w:cs="Arial"/>
                <w:b/>
                <w:bCs/>
                <w:sz w:val="22"/>
                <w:szCs w:val="22"/>
              </w:rPr>
              <w:t>:</w:t>
            </w: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POWER GRID CORPORATION OF INDIA LTD.</w:t>
            </w: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 xml:space="preserve">“SAUDAMINI”, Third Floor, Plot No.2, Sector-29, </w:t>
            </w: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Gurgaon, Haryana – 122 001.</w:t>
            </w:r>
          </w:p>
          <w:p w:rsidR="00047D8C" w:rsidRPr="006B3711" w:rsidRDefault="00047D8C" w:rsidP="00E91F6B">
            <w:pPr>
              <w:jc w:val="both"/>
              <w:rPr>
                <w:rFonts w:ascii="Book Antiqua" w:eastAsia="Calibri" w:hAnsi="Book Antiqua" w:cs="Arial"/>
                <w:b/>
                <w:bCs/>
                <w:sz w:val="22"/>
                <w:szCs w:val="22"/>
              </w:rPr>
            </w:pPr>
          </w:p>
          <w:p w:rsidR="00047D8C" w:rsidRPr="006B3711" w:rsidRDefault="00047D8C" w:rsidP="00E91F6B">
            <w:pPr>
              <w:pStyle w:val="ListParagraph"/>
              <w:ind w:left="0"/>
              <w:jc w:val="both"/>
              <w:rPr>
                <w:rFonts w:ascii="Book Antiqua" w:eastAsia="Calibri" w:hAnsi="Book Antiqua" w:cs="Arial"/>
                <w:b/>
                <w:bCs/>
                <w:sz w:val="22"/>
                <w:szCs w:val="22"/>
              </w:rPr>
            </w:pP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Time and date for Bid Opening – First Envelope:</w:t>
            </w:r>
          </w:p>
          <w:p w:rsidR="00047D8C" w:rsidRPr="006B3711" w:rsidRDefault="00047D8C" w:rsidP="00E91F6B">
            <w:pPr>
              <w:tabs>
                <w:tab w:val="right" w:pos="7254"/>
              </w:tabs>
              <w:spacing w:before="180" w:after="180"/>
              <w:jc w:val="both"/>
              <w:rPr>
                <w:rFonts w:ascii="Book Antiqua" w:eastAsia="Calibri" w:hAnsi="Book Antiqua" w:cs="Arial"/>
                <w:b/>
                <w:bCs/>
                <w:sz w:val="22"/>
                <w:szCs w:val="22"/>
              </w:rPr>
            </w:pPr>
            <w:r w:rsidRPr="006B3711">
              <w:rPr>
                <w:rFonts w:ascii="Book Antiqua" w:eastAsia="Calibri" w:hAnsi="Book Antiqua" w:cs="Arial"/>
                <w:b/>
                <w:bCs/>
                <w:sz w:val="22"/>
                <w:szCs w:val="22"/>
              </w:rPr>
              <w:t xml:space="preserve">Date </w:t>
            </w:r>
            <w:r w:rsidR="00FE2A7C">
              <w:rPr>
                <w:rFonts w:ascii="Book Antiqua" w:eastAsia="Calibri" w:hAnsi="Book Antiqua" w:cs="Arial"/>
                <w:b/>
                <w:bCs/>
                <w:color w:val="0000FF"/>
                <w:sz w:val="22"/>
                <w:szCs w:val="22"/>
              </w:rPr>
              <w:t xml:space="preserve">: </w:t>
            </w:r>
            <w:r w:rsidR="00D45C66">
              <w:rPr>
                <w:rFonts w:ascii="Book Antiqua" w:eastAsia="Calibri" w:hAnsi="Book Antiqua" w:cs="Arial"/>
                <w:b/>
                <w:bCs/>
                <w:color w:val="0000FF"/>
                <w:sz w:val="22"/>
                <w:szCs w:val="22"/>
              </w:rPr>
              <w:t>25</w:t>
            </w:r>
            <w:r w:rsidR="00FE2A7C">
              <w:rPr>
                <w:rFonts w:ascii="Book Antiqua" w:eastAsia="Calibri" w:hAnsi="Book Antiqua" w:cs="Arial"/>
                <w:b/>
                <w:bCs/>
                <w:color w:val="0000FF"/>
                <w:sz w:val="22"/>
                <w:szCs w:val="22"/>
              </w:rPr>
              <w:t>.11</w:t>
            </w:r>
            <w:r w:rsidRPr="006B3711">
              <w:rPr>
                <w:rFonts w:ascii="Book Antiqua" w:eastAsia="Calibri" w:hAnsi="Book Antiqua" w:cs="Arial"/>
                <w:b/>
                <w:bCs/>
                <w:color w:val="0000FF"/>
                <w:sz w:val="22"/>
                <w:szCs w:val="22"/>
              </w:rPr>
              <w:t>.20</w:t>
            </w:r>
            <w:r w:rsidR="00BA4CC2">
              <w:rPr>
                <w:rFonts w:ascii="Book Antiqua" w:eastAsia="Calibri" w:hAnsi="Book Antiqua" w:cs="Arial"/>
                <w:b/>
                <w:bCs/>
                <w:color w:val="0000FF"/>
                <w:sz w:val="22"/>
                <w:szCs w:val="22"/>
              </w:rPr>
              <w:t>20</w:t>
            </w:r>
          </w:p>
          <w:p w:rsidR="00047D8C" w:rsidRPr="006B3711" w:rsidRDefault="00047D8C" w:rsidP="00E91F6B">
            <w:pPr>
              <w:jc w:val="both"/>
              <w:rPr>
                <w:rFonts w:ascii="Book Antiqua" w:eastAsia="Calibri" w:hAnsi="Book Antiqua" w:cs="Arial"/>
                <w:b/>
                <w:bCs/>
                <w:sz w:val="22"/>
                <w:szCs w:val="22"/>
              </w:rPr>
            </w:pP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color w:val="0000FF"/>
                <w:sz w:val="22"/>
                <w:szCs w:val="22"/>
              </w:rPr>
              <w:t>Time: 11:30 hours</w:t>
            </w:r>
            <w:r w:rsidRPr="006B3711">
              <w:rPr>
                <w:rFonts w:ascii="Book Antiqua" w:eastAsia="Calibri" w:hAnsi="Book Antiqua" w:cs="Arial"/>
                <w:b/>
                <w:bCs/>
                <w:sz w:val="22"/>
                <w:szCs w:val="22"/>
              </w:rPr>
              <w:t xml:space="preserve"> (Indian Standard Time)</w:t>
            </w:r>
          </w:p>
          <w:p w:rsidR="00047D8C" w:rsidRPr="006B3711" w:rsidRDefault="00047D8C" w:rsidP="00E91F6B">
            <w:pPr>
              <w:jc w:val="both"/>
              <w:rPr>
                <w:rFonts w:ascii="Book Antiqua" w:eastAsia="Calibri" w:hAnsi="Book Antiqua" w:cs="Arial"/>
                <w:b/>
                <w:bCs/>
                <w:sz w:val="22"/>
                <w:szCs w:val="22"/>
              </w:rPr>
            </w:pPr>
          </w:p>
          <w:p w:rsidR="00047D8C" w:rsidRPr="006B3711" w:rsidRDefault="00047D8C" w:rsidP="00E91F6B">
            <w:pPr>
              <w:jc w:val="both"/>
              <w:rPr>
                <w:rFonts w:ascii="Book Antiqua" w:eastAsia="Calibri" w:hAnsi="Book Antiqua" w:cs="Arial"/>
                <w:sz w:val="22"/>
                <w:szCs w:val="22"/>
              </w:rPr>
            </w:pPr>
            <w:r w:rsidRPr="006B3711">
              <w:rPr>
                <w:rFonts w:ascii="Book Antiqua" w:eastAsia="Calibri" w:hAnsi="Book Antiqua" w:cs="Arial"/>
                <w:sz w:val="22"/>
                <w:szCs w:val="22"/>
              </w:rPr>
              <w:t>(a)</w:t>
            </w:r>
            <w:r w:rsidRPr="006B3711">
              <w:rPr>
                <w:rFonts w:ascii="Book Antiqua" w:eastAsia="Calibri" w:hAnsi="Book Antiqua" w:cs="Arial"/>
                <w:sz w:val="22"/>
                <w:szCs w:val="22"/>
              </w:rPr>
              <w:tab/>
              <w:t>Bid Title:</w:t>
            </w:r>
          </w:p>
          <w:p w:rsidR="00047D8C" w:rsidRPr="006B3711" w:rsidRDefault="00047D8C" w:rsidP="00E91F6B">
            <w:pPr>
              <w:jc w:val="both"/>
              <w:rPr>
                <w:rFonts w:ascii="Book Antiqua" w:eastAsia="Calibri" w:hAnsi="Book Antiqua" w:cs="Arial"/>
                <w:sz w:val="22"/>
                <w:szCs w:val="22"/>
              </w:rPr>
            </w:pPr>
          </w:p>
          <w:p w:rsidR="00047D8C" w:rsidRPr="006B3711" w:rsidRDefault="00047D8C" w:rsidP="00E91F6B">
            <w:pPr>
              <w:jc w:val="both"/>
              <w:rPr>
                <w:rFonts w:ascii="Book Antiqua" w:eastAsia="Calibri" w:hAnsi="Book Antiqua" w:cs="Arial"/>
                <w:sz w:val="22"/>
                <w:szCs w:val="22"/>
              </w:rPr>
            </w:pPr>
            <w:r w:rsidRPr="006B3711">
              <w:rPr>
                <w:rFonts w:ascii="Book Antiqua" w:eastAsia="Calibri" w:hAnsi="Book Antiqua" w:cs="Arial"/>
                <w:sz w:val="22"/>
                <w:szCs w:val="22"/>
              </w:rPr>
              <w:t xml:space="preserve">………… </w:t>
            </w:r>
            <w:r w:rsidRPr="006B3711">
              <w:rPr>
                <w:rFonts w:ascii="Book Antiqua" w:eastAsia="Calibri" w:hAnsi="Book Antiqua" w:cs="Arial"/>
                <w:i/>
                <w:iCs/>
                <w:sz w:val="22"/>
                <w:szCs w:val="22"/>
              </w:rPr>
              <w:t>(</w:t>
            </w:r>
            <w:proofErr w:type="gramStart"/>
            <w:r w:rsidRPr="006B3711">
              <w:rPr>
                <w:rFonts w:ascii="Book Antiqua" w:eastAsia="Calibri" w:hAnsi="Book Antiqua" w:cs="Arial"/>
                <w:i/>
                <w:iCs/>
                <w:sz w:val="22"/>
                <w:szCs w:val="22"/>
              </w:rPr>
              <w:t>insert</w:t>
            </w:r>
            <w:proofErr w:type="gramEnd"/>
            <w:r w:rsidRPr="006B3711">
              <w:rPr>
                <w:rFonts w:ascii="Book Antiqua" w:eastAsia="Calibri" w:hAnsi="Book Antiqua" w:cs="Arial"/>
                <w:i/>
                <w:iCs/>
                <w:sz w:val="22"/>
                <w:szCs w:val="22"/>
              </w:rPr>
              <w:t xml:space="preserve"> Name of the Package &amp; Specification No.)</w:t>
            </w:r>
            <w:r w:rsidRPr="006B3711">
              <w:rPr>
                <w:rFonts w:ascii="Book Antiqua" w:eastAsia="Calibri" w:hAnsi="Book Antiqua" w:cs="Arial"/>
                <w:sz w:val="22"/>
                <w:szCs w:val="22"/>
              </w:rPr>
              <w:t xml:space="preserve"> …………</w:t>
            </w:r>
          </w:p>
          <w:p w:rsidR="00047D8C" w:rsidRPr="006B3711" w:rsidRDefault="00047D8C" w:rsidP="00E91F6B">
            <w:pPr>
              <w:jc w:val="both"/>
              <w:rPr>
                <w:rFonts w:ascii="Book Antiqua" w:eastAsia="Calibri" w:hAnsi="Book Antiqua" w:cs="Arial"/>
                <w:sz w:val="22"/>
                <w:szCs w:val="22"/>
              </w:rPr>
            </w:pPr>
          </w:p>
          <w:p w:rsidR="00047D8C" w:rsidRPr="006B3711" w:rsidRDefault="00047D8C" w:rsidP="00E91F6B">
            <w:pPr>
              <w:jc w:val="both"/>
              <w:rPr>
                <w:rFonts w:ascii="Book Antiqua" w:eastAsia="Calibri" w:hAnsi="Book Antiqua" w:cs="Arial"/>
                <w:b/>
                <w:bCs/>
                <w:sz w:val="22"/>
                <w:szCs w:val="22"/>
                <w:u w:val="single"/>
              </w:rPr>
            </w:pPr>
            <w:r w:rsidRPr="006B3711">
              <w:rPr>
                <w:rFonts w:ascii="Book Antiqua" w:eastAsia="Calibri" w:hAnsi="Book Antiqua" w:cs="Arial"/>
                <w:sz w:val="22"/>
                <w:szCs w:val="22"/>
              </w:rPr>
              <w:t xml:space="preserve">             </w:t>
            </w:r>
            <w:r w:rsidRPr="006B3711">
              <w:rPr>
                <w:rFonts w:ascii="Book Antiqua" w:eastAsia="Calibri" w:hAnsi="Book Antiqua" w:cs="Arial"/>
                <w:b/>
                <w:bCs/>
                <w:sz w:val="22"/>
                <w:szCs w:val="22"/>
                <w:u w:val="single"/>
              </w:rPr>
              <w:t xml:space="preserve">FIRST ENVELOPE </w:t>
            </w:r>
          </w:p>
          <w:p w:rsidR="00047D8C" w:rsidRPr="006B3711" w:rsidRDefault="00047D8C" w:rsidP="00E91F6B">
            <w:pPr>
              <w:jc w:val="both"/>
              <w:rPr>
                <w:rFonts w:ascii="Book Antiqua" w:eastAsia="Calibri" w:hAnsi="Book Antiqua" w:cs="Arial"/>
                <w:sz w:val="22"/>
                <w:szCs w:val="22"/>
              </w:rPr>
            </w:pPr>
          </w:p>
          <w:p w:rsidR="00047D8C" w:rsidRPr="006B3711" w:rsidRDefault="00047D8C" w:rsidP="00D93CED">
            <w:pPr>
              <w:pStyle w:val="ListParagraph"/>
              <w:numPr>
                <w:ilvl w:val="0"/>
                <w:numId w:val="3"/>
              </w:numPr>
              <w:jc w:val="both"/>
              <w:rPr>
                <w:rFonts w:ascii="Book Antiqua" w:hAnsi="Book Antiqua" w:cs="Arial"/>
                <w:sz w:val="22"/>
                <w:szCs w:val="22"/>
              </w:rPr>
            </w:pPr>
            <w:r w:rsidRPr="006B3711">
              <w:rPr>
                <w:rFonts w:ascii="Book Antiqua" w:eastAsia="Calibri" w:hAnsi="Book Antiqua" w:cs="Arial"/>
                <w:sz w:val="22"/>
                <w:szCs w:val="22"/>
              </w:rPr>
              <w:t>Do not open before 11:30 hours (Indian Standard Time) on ___/___/20xx.</w:t>
            </w:r>
          </w:p>
          <w:p w:rsidR="00047D8C" w:rsidRPr="006B3711" w:rsidRDefault="00047D8C" w:rsidP="00F81239">
            <w:pPr>
              <w:jc w:val="both"/>
              <w:rPr>
                <w:rFonts w:ascii="Book Antiqua" w:hAnsi="Book Antiqua" w:cs="Arial"/>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33</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3A0E80">
            <w:pPr>
              <w:rPr>
                <w:rFonts w:ascii="Book Antiqua" w:hAnsi="Book Antiqua" w:cs="Arial"/>
                <w:sz w:val="22"/>
                <w:szCs w:val="22"/>
              </w:rPr>
            </w:pPr>
            <w:r w:rsidRPr="006B3711">
              <w:rPr>
                <w:rFonts w:ascii="Book Antiqua" w:hAnsi="Book Antiqua" w:cs="Arial"/>
                <w:sz w:val="22"/>
                <w:szCs w:val="22"/>
              </w:rPr>
              <w:t>ITB 16.3</w:t>
            </w:r>
          </w:p>
        </w:tc>
        <w:tc>
          <w:tcPr>
            <w:tcW w:w="7200" w:type="dxa"/>
            <w:tcBorders>
              <w:left w:val="single" w:sz="4" w:space="0" w:color="auto"/>
            </w:tcBorders>
          </w:tcPr>
          <w:p w:rsidR="00047D8C" w:rsidRPr="006B3711" w:rsidRDefault="00047D8C" w:rsidP="00CA0853">
            <w:pPr>
              <w:pStyle w:val="Default"/>
              <w:jc w:val="both"/>
              <w:rPr>
                <w:b/>
                <w:bCs/>
                <w:sz w:val="22"/>
                <w:szCs w:val="22"/>
              </w:rPr>
            </w:pPr>
            <w:r w:rsidRPr="006B3711">
              <w:rPr>
                <w:b/>
                <w:bCs/>
                <w:sz w:val="22"/>
                <w:szCs w:val="22"/>
              </w:rPr>
              <w:t>Replace first para of ITB 16.3 with following:</w:t>
            </w:r>
          </w:p>
          <w:p w:rsidR="00047D8C" w:rsidRPr="006B3711" w:rsidRDefault="00047D8C" w:rsidP="00CA0853">
            <w:pPr>
              <w:pStyle w:val="Default"/>
              <w:jc w:val="both"/>
              <w:rPr>
                <w:sz w:val="22"/>
                <w:szCs w:val="22"/>
              </w:rPr>
            </w:pPr>
          </w:p>
          <w:p w:rsidR="00047D8C" w:rsidRPr="006B3711" w:rsidRDefault="00047D8C" w:rsidP="00CA0853">
            <w:pPr>
              <w:pStyle w:val="Default"/>
              <w:jc w:val="both"/>
              <w:rPr>
                <w:sz w:val="22"/>
                <w:szCs w:val="22"/>
              </w:rPr>
            </w:pPr>
            <w:r w:rsidRPr="006B3711">
              <w:rPr>
                <w:sz w:val="22"/>
                <w:szCs w:val="22"/>
              </w:rPr>
              <w:t>DD</w:t>
            </w:r>
            <w:r w:rsidRPr="006B3711">
              <w:rPr>
                <w:b/>
                <w:bCs/>
                <w:sz w:val="22"/>
                <w:szCs w:val="22"/>
              </w:rPr>
              <w:t xml:space="preserve"> or Online Payment Acknowledgement</w:t>
            </w:r>
            <w:r w:rsidRPr="006B3711">
              <w:rPr>
                <w:sz w:val="22"/>
                <w:szCs w:val="22"/>
              </w:rPr>
              <w:t xml:space="preserve"> towards Bidding Document </w:t>
            </w:r>
            <w:r w:rsidRPr="006B3711">
              <w:rPr>
                <w:b/>
                <w:bCs/>
                <w:sz w:val="22"/>
                <w:szCs w:val="22"/>
              </w:rPr>
              <w:t>or documentary evidence in support of exemption of Document fee</w:t>
            </w:r>
            <w:r w:rsidRPr="006B3711">
              <w:rPr>
                <w:sz w:val="22"/>
                <w:szCs w:val="22"/>
              </w:rPr>
              <w:t xml:space="preserve">, Bid Securities </w:t>
            </w:r>
            <w:r w:rsidRPr="006B3711">
              <w:rPr>
                <w:b/>
                <w:bCs/>
                <w:sz w:val="22"/>
                <w:szCs w:val="22"/>
              </w:rPr>
              <w:t>or Online Payment Acknowledgement towards Bid Security</w:t>
            </w:r>
            <w:r w:rsidRPr="006B3711">
              <w:rPr>
                <w:sz w:val="22"/>
                <w:szCs w:val="22"/>
              </w:rPr>
              <w:t xml:space="preserve"> </w:t>
            </w:r>
            <w:r w:rsidRPr="006B3711">
              <w:rPr>
                <w:b/>
                <w:bCs/>
                <w:sz w:val="22"/>
                <w:szCs w:val="22"/>
              </w:rPr>
              <w:t>or documentary evidence in support of exemption of Bid Security</w:t>
            </w:r>
            <w:r w:rsidRPr="006B3711">
              <w:rPr>
                <w:sz w:val="22"/>
                <w:szCs w:val="22"/>
              </w:rPr>
              <w:t xml:space="preserve">, Integrity Pact and the Safety Pact in original shall be submitted in separate superscribed envelopes (one for DD towards Bidding Document, one for Bid Security, one for Integrity Pact and one for Safety Pact) alongwith First Envelope. </w:t>
            </w:r>
          </w:p>
          <w:p w:rsidR="00047D8C" w:rsidRPr="006B3711" w:rsidRDefault="00047D8C" w:rsidP="0022685B">
            <w:pPr>
              <w:jc w:val="both"/>
              <w:rPr>
                <w:rFonts w:ascii="Book Antiqua" w:eastAsia="Batang" w:hAnsi="Book Antiqua" w:cs="Arial"/>
                <w:b/>
                <w:bCs/>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34</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3A0E80">
            <w:pPr>
              <w:rPr>
                <w:rFonts w:ascii="Book Antiqua" w:hAnsi="Book Antiqua" w:cs="Arial"/>
                <w:sz w:val="22"/>
                <w:szCs w:val="22"/>
              </w:rPr>
            </w:pPr>
            <w:r w:rsidRPr="006B3711">
              <w:rPr>
                <w:rFonts w:ascii="Book Antiqua" w:hAnsi="Book Antiqua" w:cs="Arial"/>
                <w:sz w:val="22"/>
                <w:szCs w:val="22"/>
              </w:rPr>
              <w:t>ITB 16.3</w:t>
            </w:r>
          </w:p>
        </w:tc>
        <w:tc>
          <w:tcPr>
            <w:tcW w:w="7200" w:type="dxa"/>
            <w:tcBorders>
              <w:left w:val="single" w:sz="4" w:space="0" w:color="auto"/>
            </w:tcBorders>
          </w:tcPr>
          <w:p w:rsidR="00047D8C" w:rsidRPr="006B3711" w:rsidRDefault="00047D8C" w:rsidP="0022685B">
            <w:pPr>
              <w:jc w:val="both"/>
              <w:rPr>
                <w:rFonts w:ascii="Book Antiqua" w:eastAsia="Batang" w:hAnsi="Book Antiqua" w:cs="Arial"/>
                <w:b/>
                <w:bCs/>
                <w:sz w:val="22"/>
                <w:szCs w:val="22"/>
              </w:rPr>
            </w:pPr>
            <w:r w:rsidRPr="006B3711">
              <w:rPr>
                <w:rFonts w:ascii="Book Antiqua" w:eastAsia="Batang" w:hAnsi="Book Antiqua" w:cs="Arial"/>
                <w:b/>
                <w:bCs/>
                <w:sz w:val="22"/>
                <w:szCs w:val="22"/>
              </w:rPr>
              <w:t>Supplementing ITB clause 16.3 with the following:</w:t>
            </w:r>
          </w:p>
          <w:p w:rsidR="00047D8C" w:rsidRPr="006B3711" w:rsidRDefault="00047D8C" w:rsidP="0022685B">
            <w:pPr>
              <w:jc w:val="both"/>
              <w:rPr>
                <w:rFonts w:ascii="Book Antiqua" w:hAnsi="Book Antiqua" w:cs="Arial"/>
                <w:sz w:val="22"/>
                <w:szCs w:val="22"/>
                <w:lang w:val="en-GB"/>
              </w:rPr>
            </w:pPr>
          </w:p>
          <w:p w:rsidR="00047D8C" w:rsidRPr="006B3711" w:rsidRDefault="00047D8C" w:rsidP="0022685B">
            <w:pPr>
              <w:jc w:val="both"/>
              <w:rPr>
                <w:rFonts w:ascii="Book Antiqua" w:eastAsia="Batang" w:hAnsi="Book Antiqua" w:cs="Arial"/>
                <w:sz w:val="22"/>
                <w:szCs w:val="22"/>
              </w:rPr>
            </w:pPr>
            <w:r w:rsidRPr="006B3711">
              <w:rPr>
                <w:rFonts w:ascii="Book Antiqua" w:eastAsia="Batang" w:hAnsi="Book Antiqua" w:cs="Arial"/>
                <w:sz w:val="22"/>
                <w:szCs w:val="22"/>
              </w:rPr>
              <w:t>The Account details of POWERGRID for the purpose of Bank Guarantee (towards Bid Security) to be issued using SFMS Platform are as given below:</w:t>
            </w:r>
          </w:p>
          <w:p w:rsidR="00047D8C" w:rsidRPr="006B3711" w:rsidRDefault="00047D8C" w:rsidP="0022685B">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Change w:id="21" w:author="Parvinder Malik {परविंदर मलिक}" w:date="2020-10-21T09:36:00Z">
                <w:tblPr>
                  <w:tblStyle w:val="TableGrid"/>
                  <w:tblW w:w="0" w:type="auto"/>
                  <w:tblLayout w:type="fixed"/>
                  <w:tblLook w:val="04A0" w:firstRow="1" w:lastRow="0" w:firstColumn="1" w:lastColumn="0" w:noHBand="0" w:noVBand="1"/>
                </w:tblPr>
              </w:tblPrChange>
            </w:tblPr>
            <w:tblGrid>
              <w:gridCol w:w="3577"/>
              <w:gridCol w:w="1530"/>
              <w:gridCol w:w="1682"/>
              <w:tblGridChange w:id="22">
                <w:tblGrid>
                  <w:gridCol w:w="3037"/>
                  <w:gridCol w:w="2070"/>
                  <w:gridCol w:w="1682"/>
                </w:tblGrid>
              </w:tblGridChange>
            </w:tblGrid>
            <w:tr w:rsidR="00047D8C" w:rsidRPr="006B3711" w:rsidTr="00CE3742">
              <w:tc>
                <w:tcPr>
                  <w:tcW w:w="3577" w:type="dxa"/>
                  <w:tcPrChange w:id="23" w:author="Parvinder Malik {परविंदर मलिक}" w:date="2020-10-21T09:36:00Z">
                    <w:tcPr>
                      <w:tcW w:w="3037" w:type="dxa"/>
                    </w:tcPr>
                  </w:tcPrChange>
                </w:tcPr>
                <w:p w:rsidR="00047D8C" w:rsidRPr="006B3711" w:rsidRDefault="00047D8C" w:rsidP="00B17A74">
                  <w:pPr>
                    <w:ind w:right="-27"/>
                    <w:jc w:val="center"/>
                    <w:rPr>
                      <w:rFonts w:ascii="Book Antiqua" w:hAnsi="Book Antiqua" w:cs="Arial"/>
                      <w:b/>
                      <w:bCs/>
                      <w:sz w:val="22"/>
                      <w:szCs w:val="22"/>
                      <w:lang w:bidi="en-US"/>
                    </w:rPr>
                  </w:pPr>
                  <w:r w:rsidRPr="006B3711">
                    <w:rPr>
                      <w:rFonts w:ascii="Book Antiqua" w:hAnsi="Book Antiqua"/>
                      <w:sz w:val="22"/>
                      <w:szCs w:val="22"/>
                    </w:rPr>
                    <w:t xml:space="preserve">  </w:t>
                  </w:r>
                  <w:r w:rsidRPr="006B3711">
                    <w:rPr>
                      <w:rFonts w:ascii="Book Antiqua" w:hAnsi="Book Antiqua" w:cs="Arial"/>
                      <w:b/>
                      <w:bCs/>
                      <w:sz w:val="22"/>
                      <w:szCs w:val="22"/>
                      <w:lang w:bidi="en-US"/>
                    </w:rPr>
                    <w:t>Name of the Bank and Address</w:t>
                  </w:r>
                </w:p>
              </w:tc>
              <w:tc>
                <w:tcPr>
                  <w:tcW w:w="1530" w:type="dxa"/>
                  <w:tcPrChange w:id="24" w:author="Parvinder Malik {परविंदर मलिक}" w:date="2020-10-21T09:36:00Z">
                    <w:tcPr>
                      <w:tcW w:w="2070" w:type="dxa"/>
                    </w:tcPr>
                  </w:tcPrChange>
                </w:tcPr>
                <w:p w:rsidR="00047D8C" w:rsidRPr="006B3711" w:rsidRDefault="00047D8C" w:rsidP="00B17A74">
                  <w:pPr>
                    <w:ind w:right="-63"/>
                    <w:jc w:val="center"/>
                    <w:rPr>
                      <w:rFonts w:ascii="Book Antiqua" w:hAnsi="Book Antiqua" w:cs="Arial"/>
                      <w:b/>
                      <w:bCs/>
                      <w:sz w:val="22"/>
                      <w:szCs w:val="22"/>
                      <w:lang w:bidi="en-US"/>
                    </w:rPr>
                  </w:pPr>
                  <w:r w:rsidRPr="006B3711">
                    <w:rPr>
                      <w:rFonts w:ascii="Book Antiqua" w:hAnsi="Book Antiqua" w:cs="Arial"/>
                      <w:b/>
                      <w:bCs/>
                      <w:sz w:val="22"/>
                      <w:szCs w:val="22"/>
                      <w:lang w:bidi="en-US"/>
                    </w:rPr>
                    <w:t>IFSC Code</w:t>
                  </w:r>
                </w:p>
              </w:tc>
              <w:tc>
                <w:tcPr>
                  <w:tcW w:w="1682" w:type="dxa"/>
                  <w:tcPrChange w:id="25" w:author="Parvinder Malik {परविंदर मलिक}" w:date="2020-10-21T09:36:00Z">
                    <w:tcPr>
                      <w:tcW w:w="1682" w:type="dxa"/>
                    </w:tcPr>
                  </w:tcPrChange>
                </w:tcPr>
                <w:p w:rsidR="00047D8C" w:rsidRPr="006B3711" w:rsidRDefault="00047D8C" w:rsidP="00B17A74">
                  <w:pPr>
                    <w:ind w:right="-54"/>
                    <w:jc w:val="center"/>
                    <w:rPr>
                      <w:rFonts w:ascii="Book Antiqua" w:hAnsi="Book Antiqua" w:cs="Arial"/>
                      <w:b/>
                      <w:sz w:val="22"/>
                      <w:szCs w:val="22"/>
                      <w:lang w:bidi="en-US"/>
                    </w:rPr>
                  </w:pPr>
                  <w:r w:rsidRPr="006B3711">
                    <w:rPr>
                      <w:rFonts w:ascii="Book Antiqua" w:hAnsi="Book Antiqua" w:cs="Arial"/>
                      <w:b/>
                      <w:sz w:val="22"/>
                      <w:szCs w:val="22"/>
                      <w:lang w:bidi="en-US"/>
                    </w:rPr>
                    <w:t>POWERGRID Current A/c No.</w:t>
                  </w:r>
                </w:p>
              </w:tc>
            </w:tr>
            <w:tr w:rsidR="00047D8C" w:rsidRPr="006B3711" w:rsidTr="00CE3742">
              <w:tc>
                <w:tcPr>
                  <w:tcW w:w="3577" w:type="dxa"/>
                  <w:tcPrChange w:id="26" w:author="Parvinder Malik {परविंदर मलिक}" w:date="2020-10-21T09:36:00Z">
                    <w:tcPr>
                      <w:tcW w:w="3037" w:type="dxa"/>
                    </w:tcPr>
                  </w:tcPrChange>
                </w:tcPr>
                <w:p w:rsidR="00047D8C" w:rsidRPr="006B3711" w:rsidRDefault="00047D8C" w:rsidP="00B17A74">
                  <w:pPr>
                    <w:ind w:right="-29"/>
                    <w:rPr>
                      <w:rFonts w:ascii="Book Antiqua" w:hAnsi="Book Antiqua" w:cs="Arial"/>
                      <w:b/>
                      <w:bCs/>
                      <w:sz w:val="22"/>
                      <w:szCs w:val="22"/>
                      <w:lang w:bidi="en-US"/>
                    </w:rPr>
                  </w:pPr>
                  <w:r w:rsidRPr="006B3711">
                    <w:rPr>
                      <w:rFonts w:ascii="Book Antiqua" w:hAnsi="Book Antiqua" w:cs="Arial"/>
                      <w:b/>
                      <w:bCs/>
                      <w:sz w:val="22"/>
                      <w:szCs w:val="22"/>
                      <w:lang w:bidi="en-US"/>
                    </w:rPr>
                    <w:t>State Bank of India, 4</w:t>
                  </w:r>
                  <w:r w:rsidRPr="006B3711">
                    <w:rPr>
                      <w:rFonts w:ascii="Book Antiqua" w:hAnsi="Book Antiqua" w:cs="Arial"/>
                      <w:b/>
                      <w:bCs/>
                      <w:sz w:val="22"/>
                      <w:szCs w:val="22"/>
                      <w:vertAlign w:val="superscript"/>
                      <w:lang w:bidi="en-US"/>
                    </w:rPr>
                    <w:t>th</w:t>
                  </w:r>
                  <w:r w:rsidRPr="006B3711">
                    <w:rPr>
                      <w:rFonts w:ascii="Book Antiqua" w:hAnsi="Book Antiqua" w:cs="Arial"/>
                      <w:b/>
                      <w:bCs/>
                      <w:sz w:val="22"/>
                      <w:szCs w:val="22"/>
                      <w:lang w:bidi="en-US"/>
                    </w:rPr>
                    <w:t xml:space="preserve"> &amp; 5</w:t>
                  </w:r>
                  <w:r w:rsidRPr="006B3711">
                    <w:rPr>
                      <w:rFonts w:ascii="Book Antiqua" w:hAnsi="Book Antiqua" w:cs="Arial"/>
                      <w:b/>
                      <w:bCs/>
                      <w:sz w:val="22"/>
                      <w:szCs w:val="22"/>
                      <w:vertAlign w:val="superscript"/>
                      <w:lang w:bidi="en-US"/>
                    </w:rPr>
                    <w:t>th</w:t>
                  </w:r>
                  <w:r w:rsidRPr="006B3711">
                    <w:rPr>
                      <w:rFonts w:ascii="Book Antiqua" w:hAnsi="Book Antiqua" w:cs="Arial"/>
                      <w:b/>
                      <w:bCs/>
                      <w:sz w:val="22"/>
                      <w:szCs w:val="22"/>
                      <w:lang w:bidi="en-US"/>
                    </w:rPr>
                    <w:t xml:space="preserve"> Floor, Parsvnath Capital Tower, Bhai Veer Singh Marg, Gole Market, New Delhi - 110001 </w:t>
                  </w:r>
                </w:p>
              </w:tc>
              <w:tc>
                <w:tcPr>
                  <w:tcW w:w="1530" w:type="dxa"/>
                  <w:tcPrChange w:id="27" w:author="Parvinder Malik {परविंदर मलिक}" w:date="2020-10-21T09:36:00Z">
                    <w:tcPr>
                      <w:tcW w:w="2070" w:type="dxa"/>
                    </w:tcPr>
                  </w:tcPrChange>
                </w:tcPr>
                <w:p w:rsidR="00047D8C" w:rsidRPr="006B3711" w:rsidRDefault="00047D8C" w:rsidP="00B17A74">
                  <w:pPr>
                    <w:ind w:right="-29"/>
                    <w:rPr>
                      <w:rFonts w:ascii="Book Antiqua" w:hAnsi="Book Antiqua" w:cs="Arial"/>
                      <w:b/>
                      <w:bCs/>
                      <w:sz w:val="22"/>
                      <w:szCs w:val="22"/>
                      <w:lang w:bidi="en-US"/>
                    </w:rPr>
                  </w:pPr>
                  <w:r w:rsidRPr="006B3711">
                    <w:rPr>
                      <w:rFonts w:ascii="Book Antiqua" w:hAnsi="Book Antiqua" w:cs="Arial"/>
                      <w:b/>
                      <w:bCs/>
                      <w:sz w:val="22"/>
                      <w:szCs w:val="22"/>
                      <w:lang w:bidi="en-US"/>
                    </w:rPr>
                    <w:t>SBIN0017313</w:t>
                  </w:r>
                </w:p>
              </w:tc>
              <w:tc>
                <w:tcPr>
                  <w:tcW w:w="1682" w:type="dxa"/>
                  <w:tcPrChange w:id="28" w:author="Parvinder Malik {परविंदर मलिक}" w:date="2020-10-21T09:36:00Z">
                    <w:tcPr>
                      <w:tcW w:w="1682" w:type="dxa"/>
                    </w:tcPr>
                  </w:tcPrChange>
                </w:tcPr>
                <w:p w:rsidR="00047D8C" w:rsidRPr="006B3711" w:rsidRDefault="00047D8C" w:rsidP="00B17A74">
                  <w:pPr>
                    <w:spacing w:after="200" w:line="252" w:lineRule="auto"/>
                    <w:ind w:right="-54"/>
                    <w:jc w:val="center"/>
                    <w:rPr>
                      <w:rFonts w:ascii="Book Antiqua" w:hAnsi="Book Antiqua" w:cs="Arial"/>
                      <w:b/>
                      <w:bCs/>
                      <w:sz w:val="22"/>
                      <w:szCs w:val="22"/>
                      <w:lang w:bidi="en-US"/>
                    </w:rPr>
                  </w:pPr>
                  <w:r w:rsidRPr="006B3711">
                    <w:rPr>
                      <w:rFonts w:ascii="Book Antiqua" w:hAnsi="Book Antiqua" w:cs="Arial"/>
                      <w:b/>
                      <w:bCs/>
                      <w:sz w:val="22"/>
                      <w:szCs w:val="22"/>
                      <w:lang w:bidi="en-US"/>
                    </w:rPr>
                    <w:t>10813608670</w:t>
                  </w:r>
                </w:p>
              </w:tc>
            </w:tr>
            <w:tr w:rsidR="00047D8C" w:rsidRPr="006B3711" w:rsidTr="00CE3742">
              <w:tc>
                <w:tcPr>
                  <w:tcW w:w="3577" w:type="dxa"/>
                  <w:tcPrChange w:id="29" w:author="Parvinder Malik {परविंदर मलिक}" w:date="2020-10-21T09:36:00Z">
                    <w:tcPr>
                      <w:tcW w:w="3037" w:type="dxa"/>
                    </w:tcPr>
                  </w:tcPrChange>
                </w:tcPr>
                <w:p w:rsidR="00047D8C" w:rsidRPr="006B3711" w:rsidRDefault="00047D8C" w:rsidP="00B17A74">
                  <w:pPr>
                    <w:ind w:right="-29"/>
                    <w:rPr>
                      <w:rFonts w:ascii="Book Antiqua" w:hAnsi="Book Antiqua" w:cs="Arial"/>
                      <w:b/>
                      <w:bCs/>
                      <w:sz w:val="22"/>
                      <w:szCs w:val="22"/>
                      <w:lang w:bidi="en-US"/>
                    </w:rPr>
                  </w:pPr>
                  <w:r w:rsidRPr="006B3711">
                    <w:rPr>
                      <w:rFonts w:ascii="Book Antiqua" w:hAnsi="Book Antiqua" w:cs="Arial"/>
                      <w:b/>
                      <w:bCs/>
                      <w:sz w:val="22"/>
                      <w:szCs w:val="22"/>
                      <w:lang w:bidi="en-US"/>
                    </w:rPr>
                    <w:t>ICICI Bank, Unit No. 01,  Solitaire Plaza, DLF Phase III, M.G. Road, Gurugram</w:t>
                  </w:r>
                </w:p>
              </w:tc>
              <w:tc>
                <w:tcPr>
                  <w:tcW w:w="1530" w:type="dxa"/>
                  <w:tcPrChange w:id="30" w:author="Parvinder Malik {परविंदर मलिक}" w:date="2020-10-21T09:36:00Z">
                    <w:tcPr>
                      <w:tcW w:w="2070" w:type="dxa"/>
                    </w:tcPr>
                  </w:tcPrChange>
                </w:tcPr>
                <w:p w:rsidR="00047D8C" w:rsidRPr="006B3711" w:rsidRDefault="00047D8C" w:rsidP="00B17A74">
                  <w:pPr>
                    <w:ind w:right="-29"/>
                    <w:rPr>
                      <w:rFonts w:ascii="Book Antiqua" w:hAnsi="Book Antiqua" w:cs="Arial"/>
                      <w:b/>
                      <w:bCs/>
                      <w:sz w:val="22"/>
                      <w:szCs w:val="22"/>
                      <w:lang w:bidi="en-US"/>
                    </w:rPr>
                  </w:pPr>
                  <w:r w:rsidRPr="006B3711">
                    <w:rPr>
                      <w:rFonts w:ascii="Book Antiqua" w:hAnsi="Book Antiqua" w:cs="Arial"/>
                      <w:b/>
                      <w:bCs/>
                      <w:sz w:val="22"/>
                      <w:szCs w:val="22"/>
                      <w:lang w:bidi="en-US"/>
                    </w:rPr>
                    <w:t>ICIC0002451</w:t>
                  </w:r>
                </w:p>
              </w:tc>
              <w:tc>
                <w:tcPr>
                  <w:tcW w:w="1682" w:type="dxa"/>
                  <w:tcPrChange w:id="31" w:author="Parvinder Malik {परविंदर मलिक}" w:date="2020-10-21T09:36:00Z">
                    <w:tcPr>
                      <w:tcW w:w="1682" w:type="dxa"/>
                    </w:tcPr>
                  </w:tcPrChange>
                </w:tcPr>
                <w:p w:rsidR="00047D8C" w:rsidRPr="006B3711" w:rsidRDefault="00047D8C" w:rsidP="00B17A74">
                  <w:pPr>
                    <w:spacing w:after="200" w:line="252" w:lineRule="auto"/>
                    <w:ind w:right="-54"/>
                    <w:jc w:val="center"/>
                    <w:rPr>
                      <w:rFonts w:ascii="Book Antiqua" w:hAnsi="Book Antiqua" w:cs="Arial"/>
                      <w:b/>
                      <w:bCs/>
                      <w:sz w:val="22"/>
                      <w:szCs w:val="22"/>
                      <w:lang w:bidi="en-US"/>
                    </w:rPr>
                  </w:pPr>
                  <w:r w:rsidRPr="006B3711">
                    <w:rPr>
                      <w:rFonts w:ascii="Book Antiqua" w:hAnsi="Book Antiqua" w:cs="Arial"/>
                      <w:b/>
                      <w:bCs/>
                      <w:sz w:val="22"/>
                      <w:szCs w:val="22"/>
                      <w:lang w:bidi="en-US"/>
                    </w:rPr>
                    <w:t>000705002702</w:t>
                  </w:r>
                </w:p>
              </w:tc>
            </w:tr>
          </w:tbl>
          <w:p w:rsidR="00047D8C" w:rsidRPr="006B3711" w:rsidRDefault="00047D8C" w:rsidP="0022685B">
            <w:pPr>
              <w:jc w:val="both"/>
              <w:rPr>
                <w:rFonts w:ascii="Book Antiqua" w:eastAsia="Batang" w:hAnsi="Book Antiqua" w:cs="Arial"/>
                <w:b/>
                <w:bCs/>
                <w:sz w:val="22"/>
                <w:szCs w:val="22"/>
              </w:rPr>
            </w:pPr>
          </w:p>
          <w:p w:rsidR="00047D8C" w:rsidRPr="006B3711" w:rsidRDefault="00047D8C" w:rsidP="0022685B">
            <w:pPr>
              <w:jc w:val="both"/>
              <w:rPr>
                <w:rFonts w:ascii="Book Antiqua" w:eastAsia="Batang" w:hAnsi="Book Antiqua" w:cs="Arial"/>
                <w:b/>
                <w:bCs/>
                <w:sz w:val="22"/>
                <w:szCs w:val="22"/>
              </w:rPr>
            </w:pPr>
            <w:r w:rsidRPr="006B3711">
              <w:rPr>
                <w:rFonts w:ascii="Book Antiqua" w:eastAsia="Batang" w:hAnsi="Book Antiqua" w:cs="Arial"/>
                <w:b/>
                <w:bCs/>
                <w:sz w:val="22"/>
                <w:szCs w:val="22"/>
              </w:rPr>
              <w:t xml:space="preserve">Note: </w:t>
            </w:r>
            <w:r w:rsidRPr="006B3711">
              <w:rPr>
                <w:rFonts w:ascii="Book Antiqua" w:eastAsia="Batang" w:hAnsi="Book Antiqua" w:cs="Arial"/>
                <w:b/>
                <w:bCs/>
                <w:i/>
                <w:iCs/>
                <w:sz w:val="22"/>
                <w:szCs w:val="22"/>
              </w:rPr>
              <w:t>Any one of the above account details can be used for the issuance of Bank Guarantee using SFMS Platform.</w:t>
            </w:r>
            <w:r w:rsidRPr="006B3711">
              <w:rPr>
                <w:rFonts w:ascii="Book Antiqua" w:eastAsia="Batang" w:hAnsi="Book Antiqua" w:cs="Arial"/>
                <w:b/>
                <w:bCs/>
                <w:sz w:val="22"/>
                <w:szCs w:val="22"/>
              </w:rPr>
              <w:t xml:space="preserve"> </w:t>
            </w:r>
          </w:p>
          <w:p w:rsidR="00047D8C" w:rsidRPr="006B3711" w:rsidRDefault="00047D8C" w:rsidP="0022685B">
            <w:pPr>
              <w:jc w:val="both"/>
              <w:rPr>
                <w:rFonts w:ascii="Book Antiqua" w:eastAsia="Batang" w:hAnsi="Book Antiqua" w:cs="Arial"/>
                <w:b/>
                <w:bCs/>
                <w:sz w:val="22"/>
                <w:szCs w:val="22"/>
              </w:rPr>
            </w:pPr>
          </w:p>
          <w:p w:rsidR="00047D8C" w:rsidRPr="006B3711" w:rsidRDefault="00047D8C" w:rsidP="0022685B">
            <w:pPr>
              <w:autoSpaceDE w:val="0"/>
              <w:autoSpaceDN w:val="0"/>
              <w:adjustRightInd w:val="0"/>
              <w:jc w:val="both"/>
              <w:rPr>
                <w:rFonts w:ascii="Book Antiqua" w:eastAsiaTheme="minorHAnsi" w:hAnsi="Book Antiqua" w:cs="Book Antiqua"/>
                <w:color w:val="000000"/>
                <w:sz w:val="22"/>
                <w:szCs w:val="22"/>
                <w:lang w:bidi="hi-IN"/>
              </w:rPr>
            </w:pPr>
            <w:r w:rsidRPr="006B3711">
              <w:rPr>
                <w:rFonts w:ascii="Book Antiqua" w:eastAsiaTheme="minorHAnsi" w:hAnsi="Book Antiqua" w:cs="Book Antiqua"/>
                <w:color w:val="000000"/>
                <w:sz w:val="22"/>
                <w:szCs w:val="22"/>
                <w:lang w:bidi="hi-IN"/>
              </w:rPr>
              <w:t xml:space="preserve">In case of </w:t>
            </w:r>
            <w:r w:rsidRPr="006B3711">
              <w:rPr>
                <w:rFonts w:ascii="Book Antiqua" w:eastAsia="Batang" w:hAnsi="Book Antiqua" w:cs="Arial"/>
                <w:sz w:val="22"/>
                <w:szCs w:val="22"/>
              </w:rPr>
              <w:t xml:space="preserve">Bank Guarantee (towards Bid Security) </w:t>
            </w:r>
            <w:r w:rsidRPr="006B3711">
              <w:rPr>
                <w:rFonts w:ascii="Book Antiqua" w:eastAsiaTheme="minorHAnsi" w:hAnsi="Book Antiqua" w:cs="Book Antiqua"/>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047D8C" w:rsidRPr="006B3711" w:rsidRDefault="00047D8C" w:rsidP="0022685B">
            <w:pPr>
              <w:autoSpaceDE w:val="0"/>
              <w:autoSpaceDN w:val="0"/>
              <w:adjustRightInd w:val="0"/>
              <w:jc w:val="both"/>
              <w:rPr>
                <w:rFonts w:ascii="Book Antiqua" w:eastAsiaTheme="minorHAnsi" w:hAnsi="Book Antiqua" w:cs="Book Antiqua"/>
                <w:color w:val="000000"/>
                <w:sz w:val="22"/>
                <w:szCs w:val="22"/>
                <w:lang w:bidi="hi-IN"/>
              </w:rPr>
            </w:pPr>
          </w:p>
          <w:p w:rsidR="00047D8C" w:rsidRDefault="00047D8C" w:rsidP="0022685B">
            <w:pPr>
              <w:jc w:val="both"/>
              <w:rPr>
                <w:ins w:id="32" w:author="Parvinder Malik {परविंदर मलिक}" w:date="2020-10-21T09:36:00Z"/>
                <w:rFonts w:ascii="Book Antiqua" w:eastAsiaTheme="minorHAnsi" w:hAnsi="Book Antiqua" w:cs="Book Antiqua"/>
                <w:color w:val="000000"/>
                <w:sz w:val="22"/>
                <w:szCs w:val="22"/>
                <w:lang w:bidi="hi-IN"/>
              </w:rPr>
            </w:pPr>
            <w:r w:rsidRPr="006B3711">
              <w:rPr>
                <w:rFonts w:ascii="Book Antiqua" w:eastAsiaTheme="minorHAnsi" w:hAnsi="Book Antiqua" w:cs="Book Antiqua"/>
                <w:color w:val="000000"/>
                <w:sz w:val="22"/>
                <w:szCs w:val="22"/>
                <w:lang w:bidi="hi-IN"/>
              </w:rPr>
              <w:t>In addition to the above, the Bank Guarantee (</w:t>
            </w:r>
            <w:del w:id="33" w:author="Parvinder Malik {परविंदर मलिक}" w:date="2020-10-21T09:36:00Z">
              <w:r w:rsidRPr="006B3711" w:rsidDel="00CE3742">
                <w:rPr>
                  <w:rFonts w:ascii="Book Antiqua" w:eastAsiaTheme="minorHAnsi" w:hAnsi="Book Antiqua" w:cs="Book Antiqua"/>
                  <w:color w:val="000000"/>
                  <w:sz w:val="22"/>
                  <w:szCs w:val="22"/>
                  <w:lang w:bidi="hi-IN"/>
                </w:rPr>
                <w:delText xml:space="preserve">towards </w:delText>
              </w:r>
              <w:r w:rsidRPr="006B3711" w:rsidDel="00CE3742">
                <w:rPr>
                  <w:rFonts w:ascii="Book Antiqua" w:eastAsia="Batang" w:hAnsi="Book Antiqua" w:cs="Arial"/>
                  <w:b/>
                  <w:bCs/>
                  <w:sz w:val="22"/>
                  <w:szCs w:val="22"/>
                </w:rPr>
                <w:delText xml:space="preserve"> </w:delText>
              </w:r>
              <w:r w:rsidRPr="006B3711" w:rsidDel="00CE3742">
                <w:rPr>
                  <w:rFonts w:ascii="Book Antiqua" w:eastAsia="Batang" w:hAnsi="Book Antiqua" w:cs="Arial"/>
                  <w:sz w:val="22"/>
                  <w:szCs w:val="22"/>
                </w:rPr>
                <w:delText>Bid</w:delText>
              </w:r>
            </w:del>
            <w:ins w:id="34" w:author="Parvinder Malik {परविंदर मलिक}" w:date="2020-10-21T09:36:00Z">
              <w:r w:rsidR="00CE3742" w:rsidRPr="006B3711">
                <w:rPr>
                  <w:rFonts w:ascii="Book Antiqua" w:eastAsiaTheme="minorHAnsi" w:hAnsi="Book Antiqua" w:cs="Book Antiqua"/>
                  <w:color w:val="000000"/>
                  <w:sz w:val="22"/>
                  <w:szCs w:val="22"/>
                  <w:lang w:bidi="hi-IN"/>
                </w:rPr>
                <w:t xml:space="preserve">towards </w:t>
              </w:r>
              <w:r w:rsidR="00CE3742" w:rsidRPr="006B3711">
                <w:rPr>
                  <w:rFonts w:ascii="Book Antiqua" w:eastAsia="Batang" w:hAnsi="Book Antiqua" w:cs="Arial"/>
                  <w:b/>
                  <w:bCs/>
                  <w:sz w:val="22"/>
                  <w:szCs w:val="22"/>
                </w:rPr>
                <w:t>Bid</w:t>
              </w:r>
            </w:ins>
            <w:r w:rsidRPr="006B3711">
              <w:rPr>
                <w:rFonts w:ascii="Book Antiqua" w:eastAsia="Batang" w:hAnsi="Book Antiqua" w:cs="Arial"/>
                <w:sz w:val="22"/>
                <w:szCs w:val="22"/>
              </w:rPr>
              <w:t xml:space="preserve"> Security</w:t>
            </w:r>
            <w:del w:id="35" w:author="Parvinder Malik {परविंदर मलिक}" w:date="2020-10-21T09:36:00Z">
              <w:r w:rsidRPr="006B3711" w:rsidDel="00CE3742">
                <w:rPr>
                  <w:rFonts w:ascii="Book Antiqua" w:eastAsia="Batang" w:hAnsi="Book Antiqua" w:cs="Arial"/>
                  <w:sz w:val="22"/>
                  <w:szCs w:val="22"/>
                </w:rPr>
                <w:delText xml:space="preserve">) </w:delText>
              </w:r>
              <w:r w:rsidRPr="006B3711" w:rsidDel="00CE3742">
                <w:rPr>
                  <w:rFonts w:ascii="Book Antiqua" w:eastAsiaTheme="minorHAnsi" w:hAnsi="Book Antiqua" w:cs="Book Antiqua"/>
                  <w:color w:val="000000"/>
                  <w:sz w:val="22"/>
                  <w:szCs w:val="22"/>
                  <w:lang w:bidi="hi-IN"/>
                </w:rPr>
                <w:delText xml:space="preserve"> should</w:delText>
              </w:r>
            </w:del>
            <w:ins w:id="36" w:author="Parvinder Malik {परविंदर मलिक}" w:date="2020-10-21T09:36:00Z">
              <w:r w:rsidR="00CE3742" w:rsidRPr="006B3711">
                <w:rPr>
                  <w:rFonts w:ascii="Book Antiqua" w:eastAsia="Batang" w:hAnsi="Book Antiqua" w:cs="Arial"/>
                  <w:sz w:val="22"/>
                  <w:szCs w:val="22"/>
                </w:rPr>
                <w:t xml:space="preserve">) </w:t>
              </w:r>
              <w:r w:rsidR="00CE3742" w:rsidRPr="006B3711">
                <w:rPr>
                  <w:rFonts w:ascii="Book Antiqua" w:eastAsiaTheme="minorHAnsi" w:hAnsi="Book Antiqua" w:cs="Book Antiqua"/>
                  <w:color w:val="000000"/>
                  <w:sz w:val="22"/>
                  <w:szCs w:val="22"/>
                  <w:lang w:bidi="hi-IN"/>
                </w:rPr>
                <w:t>should</w:t>
              </w:r>
            </w:ins>
            <w:r w:rsidRPr="006B3711">
              <w:rPr>
                <w:rFonts w:ascii="Book Antiqua" w:eastAsiaTheme="minorHAnsi" w:hAnsi="Book Antiqua" w:cs="Book Antiqua"/>
                <w:color w:val="000000"/>
                <w:sz w:val="22"/>
                <w:szCs w:val="22"/>
                <w:lang w:bidi="hi-IN"/>
              </w:rPr>
              <w:t xml:space="preserve"> be submitted in the Physical form as specified in ITB Clause 13.</w:t>
            </w:r>
          </w:p>
          <w:p w:rsidR="00CE3742" w:rsidRPr="006B3711" w:rsidRDefault="00CE3742" w:rsidP="0022685B">
            <w:pPr>
              <w:jc w:val="both"/>
              <w:rPr>
                <w:rFonts w:ascii="Book Antiqua" w:hAnsi="Book Antiqua" w:cs="Arial"/>
                <w:b/>
                <w:bCs/>
                <w:sz w:val="22"/>
                <w:szCs w:val="22"/>
                <w:lang w:val="en-GB"/>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35</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D24654">
            <w:pPr>
              <w:rPr>
                <w:rFonts w:ascii="Book Antiqua" w:hAnsi="Book Antiqua" w:cs="Arial"/>
                <w:sz w:val="22"/>
                <w:szCs w:val="22"/>
              </w:rPr>
            </w:pPr>
            <w:r w:rsidRPr="006B3711">
              <w:rPr>
                <w:rFonts w:ascii="Book Antiqua" w:hAnsi="Book Antiqua" w:cs="Arial"/>
                <w:sz w:val="22"/>
                <w:szCs w:val="22"/>
              </w:rPr>
              <w:t>ITB 17.1</w:t>
            </w:r>
          </w:p>
        </w:tc>
        <w:tc>
          <w:tcPr>
            <w:tcW w:w="7200" w:type="dxa"/>
            <w:tcBorders>
              <w:left w:val="single" w:sz="4" w:space="0" w:color="auto"/>
            </w:tcBorders>
          </w:tcPr>
          <w:p w:rsidR="00047D8C" w:rsidRPr="006B3711" w:rsidRDefault="00047D8C" w:rsidP="00D24654">
            <w:pPr>
              <w:jc w:val="both"/>
              <w:rPr>
                <w:rFonts w:ascii="Book Antiqua" w:hAnsi="Book Antiqua" w:cs="Arial"/>
                <w:sz w:val="22"/>
                <w:szCs w:val="22"/>
                <w:lang w:val="en-GB"/>
              </w:rPr>
            </w:pPr>
            <w:r w:rsidRPr="006B3711">
              <w:rPr>
                <w:rFonts w:ascii="Book Antiqua" w:hAnsi="Book Antiqua" w:cs="Arial"/>
                <w:sz w:val="22"/>
                <w:szCs w:val="22"/>
                <w:lang w:val="en-GB"/>
              </w:rPr>
              <w:t>Supplementing ITB clause 17.1 with the following:</w:t>
            </w:r>
          </w:p>
          <w:p w:rsidR="00047D8C" w:rsidRPr="006B3711" w:rsidRDefault="00047D8C" w:rsidP="00D24654">
            <w:pPr>
              <w:jc w:val="both"/>
              <w:rPr>
                <w:rFonts w:ascii="Book Antiqua" w:hAnsi="Book Antiqua" w:cs="Arial"/>
                <w:sz w:val="22"/>
                <w:szCs w:val="22"/>
                <w:lang w:val="en-GB"/>
              </w:rPr>
            </w:pPr>
          </w:p>
          <w:p w:rsidR="00047D8C" w:rsidRPr="00A059AA" w:rsidRDefault="00206777" w:rsidP="0086047E">
            <w:pPr>
              <w:jc w:val="both"/>
              <w:rPr>
                <w:rFonts w:ascii="Book Antiqua" w:hAnsi="Book Antiqua" w:cs="Arial"/>
                <w:sz w:val="20"/>
                <w:szCs w:val="20"/>
                <w:rPrChange w:id="37" w:author="Parvinder Malik {परविंदर मलिक}" w:date="2020-10-22T14:54:00Z">
                  <w:rPr>
                    <w:rFonts w:ascii="Book Antiqua" w:hAnsi="Book Antiqua" w:cs="Arial"/>
                    <w:sz w:val="22"/>
                    <w:szCs w:val="22"/>
                  </w:rPr>
                </w:rPrChange>
              </w:rPr>
            </w:pPr>
            <w:ins w:id="38" w:author="Parvinder Malik {परविंदर मलिक}" w:date="2020-10-22T14:53:00Z">
              <w:r w:rsidRPr="00A059AA">
                <w:rPr>
                  <w:rFonts w:ascii="Book Antiqua" w:hAnsi="Book Antiqua" w:cs="Arial"/>
                  <w:sz w:val="22"/>
                  <w:szCs w:val="22"/>
                  <w:rPrChange w:id="39" w:author="Parvinder Malik {परविंदर मलिक}" w:date="2020-10-22T14:54:00Z">
                    <w:rPr>
                      <w:rFonts w:ascii="Book Antiqua" w:hAnsi="Book Antiqua" w:cs="Arial"/>
                    </w:rPr>
                  </w:rPrChange>
                </w:rPr>
                <w:t xml:space="preserve">Hard copy of Joint Deed of Undertaking by Tower Manufacturer(s) along with the Bidder (in case bidder proposes to supply tower/tower parts from other tower manufacturer), </w:t>
              </w:r>
              <w:r w:rsidRPr="00A059AA">
                <w:rPr>
                  <w:rFonts w:ascii="Book Antiqua" w:hAnsi="Book Antiqua"/>
                  <w:b/>
                  <w:bCs/>
                  <w:sz w:val="22"/>
                  <w:szCs w:val="22"/>
                  <w:rPrChange w:id="40" w:author="Parvinder Malik {परविंदर मलिक}" w:date="2020-10-22T14:54:00Z">
                    <w:rPr>
                      <w:rFonts w:ascii="Book Antiqua" w:hAnsi="Book Antiqua"/>
                      <w:b/>
                      <w:bCs/>
                    </w:rPr>
                  </w:rPrChange>
                </w:rPr>
                <w:t>Authorization certificate issued by Domestic Manufacturer for selling Domestically Manufactured Iron &amp; Steel Products,</w:t>
              </w:r>
              <w:r w:rsidRPr="00A059AA">
                <w:rPr>
                  <w:rFonts w:ascii="Book Antiqua" w:hAnsi="Book Antiqua"/>
                  <w:sz w:val="22"/>
                  <w:szCs w:val="22"/>
                  <w:rPrChange w:id="41" w:author="Parvinder Malik {परविंदर मलिक}" w:date="2020-10-22T14:54:00Z">
                    <w:rPr>
                      <w:rFonts w:ascii="Book Antiqua" w:hAnsi="Book Antiqua"/>
                    </w:rPr>
                  </w:rPrChange>
                </w:rPr>
                <w:t xml:space="preserve"> </w:t>
              </w:r>
              <w:r w:rsidRPr="00A059AA">
                <w:rPr>
                  <w:rFonts w:ascii="Book Antiqua" w:hAnsi="Book Antiqua"/>
                  <w:b/>
                  <w:bCs/>
                  <w:sz w:val="22"/>
                  <w:szCs w:val="22"/>
                  <w:rPrChange w:id="42" w:author="Parvinder Malik {परविंदर मलिक}" w:date="2020-10-22T14:54:00Z">
                    <w:rPr>
                      <w:rFonts w:ascii="Book Antiqua" w:hAnsi="Book Antiqua"/>
                      <w:b/>
                      <w:bCs/>
                    </w:rPr>
                  </w:rPrChange>
                </w:rPr>
                <w:t>Affidavit of Self certification regarding Domestic Value Addition in Iron &amp; Steel Products, Affidavit of Self certification regarding Minimum Local Content under PPP-MII order and MoP Order, if applicable,</w:t>
              </w:r>
              <w:r w:rsidRPr="00A059AA">
                <w:rPr>
                  <w:rFonts w:ascii="Book Antiqua" w:hAnsi="Book Antiqua"/>
                  <w:sz w:val="22"/>
                  <w:szCs w:val="22"/>
                  <w:rPrChange w:id="43" w:author="Parvinder Malik {परविंदर मलिक}" w:date="2020-10-22T14:54:00Z">
                    <w:rPr>
                      <w:rFonts w:ascii="Book Antiqua" w:hAnsi="Book Antiqua"/>
                    </w:rPr>
                  </w:rPrChange>
                </w:rPr>
                <w:t xml:space="preserve"> </w:t>
              </w:r>
              <w:r w:rsidRPr="00A059AA">
                <w:rPr>
                  <w:rFonts w:ascii="Book Antiqua" w:hAnsi="Book Antiqua"/>
                  <w:b/>
                  <w:bCs/>
                  <w:sz w:val="22"/>
                  <w:szCs w:val="22"/>
                  <w:rPrChange w:id="44" w:author="Parvinder Malik {परविंदर मलिक}" w:date="2020-10-22T14:54:00Z">
                    <w:rPr>
                      <w:rFonts w:ascii="Book Antiqua" w:hAnsi="Book Antiqua"/>
                      <w:b/>
                      <w:bCs/>
                    </w:rPr>
                  </w:rPrChange>
                </w:rPr>
                <w:t>Certificate from statutory auditor/cost auditor/cost accountant/chartered accountant, giving the percentage of Local Content, under PPP-MII order and MoP Order</w:t>
              </w:r>
              <w:r w:rsidRPr="00A059AA">
                <w:rPr>
                  <w:rFonts w:ascii="Book Antiqua" w:hAnsi="Book Antiqua"/>
                  <w:sz w:val="22"/>
                  <w:szCs w:val="22"/>
                  <w:rPrChange w:id="45" w:author="Parvinder Malik {परविंदर मलिक}" w:date="2020-10-22T14:54:00Z">
                    <w:rPr>
                      <w:rFonts w:ascii="Book Antiqua" w:hAnsi="Book Antiqua"/>
                    </w:rPr>
                  </w:rPrChange>
                </w:rPr>
                <w:t>,</w:t>
              </w:r>
              <w:r w:rsidRPr="00A059AA">
                <w:rPr>
                  <w:rFonts w:ascii="Book Antiqua" w:hAnsi="Book Antiqua" w:cs="Arial"/>
                  <w:sz w:val="22"/>
                  <w:szCs w:val="22"/>
                  <w:rPrChange w:id="46" w:author="Parvinder Malik {परविंदर मलिक}" w:date="2020-10-22T14:54:00Z">
                    <w:rPr>
                      <w:rFonts w:ascii="Book Antiqua" w:hAnsi="Book Antiqua" w:cs="Arial"/>
                    </w:rPr>
                  </w:rPrChange>
                </w:rPr>
                <w:t xml:space="preserve">  must be received by the Employer at the address specified under ITB Sub-Clause 16.2 no later than the time and date stated in the BDS.</w:t>
              </w:r>
            </w:ins>
            <w:del w:id="47" w:author="Parvinder Malik {परविंदर मलिक}" w:date="2020-10-22T14:53:00Z">
              <w:r w:rsidR="00047D8C" w:rsidRPr="00A059AA" w:rsidDel="00206777">
                <w:rPr>
                  <w:rFonts w:ascii="Book Antiqua" w:hAnsi="Book Antiqua" w:cs="Arial"/>
                  <w:sz w:val="20"/>
                  <w:szCs w:val="20"/>
                  <w:rPrChange w:id="48" w:author="Parvinder Malik {परविंदर मलिक}" w:date="2020-10-22T14:54:00Z">
                    <w:rPr>
                      <w:rFonts w:ascii="Book Antiqua" w:hAnsi="Book Antiqua" w:cs="Arial"/>
                      <w:sz w:val="22"/>
                      <w:szCs w:val="22"/>
                    </w:rPr>
                  </w:rPrChange>
                </w:rPr>
                <w:delText>Hard copy of Joint Deed of Undertaking by Tower Manufacturer(s) along with the Bidder (in case bidder proposes to supply tower/tower parts from other tower manufacturer),  must be received by the Employer at the address specified under ITB Sub-Clause 16.2 no later than the time and date stated in the BDS</w:delText>
              </w:r>
              <w:r w:rsidR="00047D8C" w:rsidRPr="00A059AA" w:rsidDel="00A059AA">
                <w:rPr>
                  <w:rFonts w:ascii="Book Antiqua" w:hAnsi="Book Antiqua" w:cs="Arial"/>
                  <w:sz w:val="20"/>
                  <w:szCs w:val="20"/>
                  <w:rPrChange w:id="49" w:author="Parvinder Malik {परविंदर मलिक}" w:date="2020-10-22T14:54:00Z">
                    <w:rPr>
                      <w:rFonts w:ascii="Book Antiqua" w:hAnsi="Book Antiqua" w:cs="Arial"/>
                      <w:sz w:val="22"/>
                      <w:szCs w:val="22"/>
                    </w:rPr>
                  </w:rPrChange>
                </w:rPr>
                <w:delText>.</w:delText>
              </w:r>
            </w:del>
          </w:p>
          <w:p w:rsidR="00047D8C" w:rsidRPr="006B3711" w:rsidRDefault="00047D8C" w:rsidP="0086047E">
            <w:pPr>
              <w:jc w:val="both"/>
              <w:rPr>
                <w:rFonts w:ascii="Book Antiqua" w:hAnsi="Book Antiqua" w:cs="Arial"/>
                <w:sz w:val="22"/>
                <w:szCs w:val="22"/>
              </w:rPr>
            </w:pPr>
          </w:p>
        </w:tc>
      </w:tr>
      <w:tr w:rsidR="00047D8C" w:rsidRPr="006B3711" w:rsidTr="00ED3DD3">
        <w:trPr>
          <w:trHeight w:val="116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36</w:t>
            </w:r>
            <w:r w:rsidR="00F8459A" w:rsidRPr="006B3711">
              <w:rPr>
                <w:rFonts w:ascii="Book Antiqua" w:hAnsi="Book Antiqua" w:cs="Arial"/>
                <w:sz w:val="22"/>
                <w:szCs w:val="22"/>
              </w:rPr>
              <w:t>.</w:t>
            </w:r>
          </w:p>
        </w:tc>
        <w:tc>
          <w:tcPr>
            <w:tcW w:w="1440" w:type="dxa"/>
            <w:tcBorders>
              <w:right w:val="single" w:sz="4" w:space="0" w:color="auto"/>
            </w:tcBorders>
          </w:tcPr>
          <w:p w:rsidR="00047D8C" w:rsidRPr="008577FA" w:rsidRDefault="00047D8C" w:rsidP="00775213">
            <w:pPr>
              <w:pStyle w:val="Default"/>
              <w:jc w:val="both"/>
              <w:rPr>
                <w:b/>
                <w:bCs/>
                <w:sz w:val="22"/>
                <w:szCs w:val="22"/>
              </w:rPr>
            </w:pPr>
            <w:r w:rsidRPr="008577FA">
              <w:rPr>
                <w:b/>
                <w:bCs/>
                <w:sz w:val="22"/>
                <w:szCs w:val="22"/>
              </w:rPr>
              <w:t>ITB 17.2.1</w:t>
            </w:r>
          </w:p>
        </w:tc>
        <w:tc>
          <w:tcPr>
            <w:tcW w:w="7200" w:type="dxa"/>
            <w:tcBorders>
              <w:left w:val="single" w:sz="4" w:space="0" w:color="auto"/>
            </w:tcBorders>
          </w:tcPr>
          <w:p w:rsidR="00047D8C" w:rsidRPr="008577FA" w:rsidRDefault="00047D8C" w:rsidP="00C9531D">
            <w:pPr>
              <w:pStyle w:val="Default"/>
              <w:ind w:left="720" w:hanging="711"/>
              <w:jc w:val="both"/>
              <w:rPr>
                <w:rFonts w:cs="Arial"/>
                <w:b/>
                <w:bCs/>
                <w:sz w:val="22"/>
                <w:szCs w:val="22"/>
                <w:lang w:val="en-GB"/>
              </w:rPr>
            </w:pPr>
            <w:r w:rsidRPr="008577FA">
              <w:rPr>
                <w:rFonts w:cs="Arial"/>
                <w:b/>
                <w:bCs/>
                <w:sz w:val="22"/>
                <w:szCs w:val="22"/>
                <w:lang w:val="en-GB"/>
              </w:rPr>
              <w:t xml:space="preserve">Supplementing ITB clause </w:t>
            </w:r>
            <w:r w:rsidRPr="008577FA">
              <w:rPr>
                <w:b/>
                <w:bCs/>
                <w:sz w:val="22"/>
                <w:szCs w:val="22"/>
              </w:rPr>
              <w:t xml:space="preserve">17.2.1 </w:t>
            </w:r>
            <w:r w:rsidRPr="008577FA">
              <w:rPr>
                <w:rFonts w:cs="Arial"/>
                <w:b/>
                <w:bCs/>
                <w:sz w:val="22"/>
                <w:szCs w:val="22"/>
                <w:lang w:val="en-GB"/>
              </w:rPr>
              <w:t>with the following:</w:t>
            </w:r>
          </w:p>
          <w:p w:rsidR="00047D8C" w:rsidRPr="008577FA" w:rsidRDefault="00047D8C" w:rsidP="00C9531D">
            <w:pPr>
              <w:pStyle w:val="Default"/>
              <w:ind w:left="498" w:hanging="585"/>
              <w:jc w:val="both"/>
              <w:rPr>
                <w:b/>
                <w:bCs/>
                <w:sz w:val="22"/>
                <w:szCs w:val="22"/>
              </w:rPr>
            </w:pPr>
          </w:p>
          <w:p w:rsidR="00047D8C" w:rsidRPr="008577FA" w:rsidRDefault="00047D8C" w:rsidP="00490FCB">
            <w:pPr>
              <w:ind w:left="792" w:hanging="792"/>
              <w:jc w:val="both"/>
              <w:rPr>
                <w:rFonts w:ascii="Book Antiqua" w:hAnsi="Book Antiqua"/>
                <w:sz w:val="22"/>
                <w:szCs w:val="22"/>
              </w:rPr>
            </w:pPr>
            <w:r w:rsidRPr="008577FA">
              <w:rPr>
                <w:rFonts w:ascii="Book Antiqua" w:hAnsi="Book Antiqua"/>
                <w:b/>
                <w:bCs/>
                <w:sz w:val="22"/>
                <w:szCs w:val="22"/>
              </w:rPr>
              <w:t>The e-mail IDs are as follows:</w:t>
            </w:r>
            <w:r w:rsidRPr="008577FA">
              <w:rPr>
                <w:rFonts w:ascii="Book Antiqua" w:hAnsi="Book Antiqua"/>
                <w:sz w:val="22"/>
                <w:szCs w:val="22"/>
              </w:rPr>
              <w:t xml:space="preserve"> </w:t>
            </w:r>
          </w:p>
          <w:p w:rsidR="00D45C66" w:rsidRPr="008577FA" w:rsidRDefault="00826795" w:rsidP="00D45C66">
            <w:pPr>
              <w:ind w:left="792" w:hanging="792"/>
              <w:jc w:val="both"/>
              <w:rPr>
                <w:rFonts w:ascii="Book Antiqua" w:hAnsi="Book Antiqua"/>
              </w:rPr>
            </w:pPr>
            <w:r w:rsidRPr="008577FA">
              <w:rPr>
                <w:rPrChange w:id="50" w:author="Parvinder Malik {परविंदर मलिक}" w:date="2020-10-21T09:36:00Z">
                  <w:rPr/>
                </w:rPrChange>
              </w:rPr>
              <w:fldChar w:fldCharType="begin"/>
            </w:r>
            <w:r w:rsidRPr="008577FA">
              <w:instrText xml:space="preserve"> HYPERLINK "mailto:edward@powergridindia.com" </w:instrText>
            </w:r>
            <w:r w:rsidRPr="008577FA">
              <w:rPr>
                <w:rPrChange w:id="51" w:author="Parvinder Malik {परविंदर मलिक}" w:date="2020-10-21T09:36:00Z">
                  <w:rPr>
                    <w:rStyle w:val="Hyperlink"/>
                    <w:rFonts w:ascii="Book Antiqua" w:hAnsi="Book Antiqua"/>
                  </w:rPr>
                </w:rPrChange>
              </w:rPr>
              <w:fldChar w:fldCharType="separate"/>
            </w:r>
            <w:r w:rsidR="00D45C66" w:rsidRPr="008577FA">
              <w:rPr>
                <w:rStyle w:val="Hyperlink"/>
                <w:rFonts w:ascii="Book Antiqua" w:hAnsi="Book Antiqua"/>
              </w:rPr>
              <w:t>edward@powergridindia.com</w:t>
            </w:r>
            <w:r w:rsidRPr="008577FA">
              <w:rPr>
                <w:rStyle w:val="Hyperlink"/>
                <w:rFonts w:ascii="Book Antiqua" w:hAnsi="Book Antiqua"/>
                <w:rPrChange w:id="52" w:author="Parvinder Malik {परविंदर मलिक}" w:date="2020-10-21T09:36:00Z">
                  <w:rPr>
                    <w:rStyle w:val="Hyperlink"/>
                    <w:rFonts w:ascii="Book Antiqua" w:hAnsi="Book Antiqua"/>
                  </w:rPr>
                </w:rPrChange>
              </w:rPr>
              <w:fldChar w:fldCharType="end"/>
            </w:r>
            <w:r w:rsidR="00D45C66" w:rsidRPr="008577FA">
              <w:rPr>
                <w:rFonts w:ascii="Book Antiqua" w:hAnsi="Book Antiqua"/>
              </w:rPr>
              <w:t xml:space="preserve">;  </w:t>
            </w:r>
          </w:p>
          <w:p w:rsidR="00D45C66" w:rsidRPr="008577FA" w:rsidRDefault="00826795" w:rsidP="00D45C66">
            <w:pPr>
              <w:ind w:left="792" w:hanging="792"/>
              <w:jc w:val="both"/>
              <w:rPr>
                <w:rFonts w:ascii="Book Antiqua" w:hAnsi="Book Antiqua"/>
              </w:rPr>
            </w:pPr>
            <w:r w:rsidRPr="008577FA">
              <w:rPr>
                <w:rPrChange w:id="53" w:author="Parvinder Malik {परविंदर मलिक}" w:date="2020-10-21T09:36:00Z">
                  <w:rPr/>
                </w:rPrChange>
              </w:rPr>
              <w:fldChar w:fldCharType="begin"/>
            </w:r>
            <w:r w:rsidRPr="008577FA">
              <w:instrText xml:space="preserve"> HYPERLINK "mailto:pankajjangid@powergridindia.com" </w:instrText>
            </w:r>
            <w:r w:rsidRPr="008577FA">
              <w:rPr>
                <w:rPrChange w:id="54" w:author="Parvinder Malik {परविंदर मलिक}" w:date="2020-10-21T09:36:00Z">
                  <w:rPr>
                    <w:rStyle w:val="Hyperlink"/>
                    <w:rFonts w:ascii="Book Antiqua" w:hAnsi="Book Antiqua"/>
                  </w:rPr>
                </w:rPrChange>
              </w:rPr>
              <w:fldChar w:fldCharType="separate"/>
            </w:r>
            <w:r w:rsidR="00D45C66" w:rsidRPr="008577FA">
              <w:rPr>
                <w:rStyle w:val="Hyperlink"/>
                <w:rFonts w:ascii="Book Antiqua" w:hAnsi="Book Antiqua"/>
              </w:rPr>
              <w:t>pankajjangid@powergridindia.com</w:t>
            </w:r>
            <w:r w:rsidRPr="008577FA">
              <w:rPr>
                <w:rStyle w:val="Hyperlink"/>
                <w:rFonts w:ascii="Book Antiqua" w:hAnsi="Book Antiqua"/>
                <w:rPrChange w:id="55" w:author="Parvinder Malik {परविंदर मलिक}" w:date="2020-10-21T09:36:00Z">
                  <w:rPr>
                    <w:rStyle w:val="Hyperlink"/>
                    <w:rFonts w:ascii="Book Antiqua" w:hAnsi="Book Antiqua"/>
                  </w:rPr>
                </w:rPrChange>
              </w:rPr>
              <w:fldChar w:fldCharType="end"/>
            </w:r>
            <w:r w:rsidR="00D45C66" w:rsidRPr="008577FA">
              <w:rPr>
                <w:rFonts w:ascii="Book Antiqua" w:hAnsi="Book Antiqua"/>
              </w:rPr>
              <w:t xml:space="preserve">; </w:t>
            </w:r>
          </w:p>
          <w:p w:rsidR="00047D8C" w:rsidRPr="008577FA" w:rsidRDefault="00826795" w:rsidP="00D45C66">
            <w:pPr>
              <w:jc w:val="both"/>
              <w:rPr>
                <w:rFonts w:ascii="Book Antiqua" w:hAnsi="Book Antiqua"/>
                <w:b/>
                <w:bCs/>
                <w:sz w:val="22"/>
                <w:szCs w:val="22"/>
              </w:rPr>
            </w:pPr>
            <w:r w:rsidRPr="008577FA">
              <w:rPr>
                <w:rPrChange w:id="56" w:author="Parvinder Malik {परविंदर मलिक}" w:date="2020-10-21T09:36:00Z">
                  <w:rPr/>
                </w:rPrChange>
              </w:rPr>
              <w:fldChar w:fldCharType="begin"/>
            </w:r>
            <w:r w:rsidRPr="008577FA">
              <w:instrText xml:space="preserve"> HYPERLINK "mailto:parvindermalik@powergridindia.com" </w:instrText>
            </w:r>
            <w:r w:rsidRPr="008577FA">
              <w:rPr>
                <w:rPrChange w:id="57" w:author="Parvinder Malik {परविंदर मलिक}" w:date="2020-10-21T09:36:00Z">
                  <w:rPr>
                    <w:rStyle w:val="Hyperlink"/>
                    <w:rFonts w:ascii="Book Antiqua" w:hAnsi="Book Antiqua"/>
                  </w:rPr>
                </w:rPrChange>
              </w:rPr>
              <w:fldChar w:fldCharType="separate"/>
            </w:r>
            <w:r w:rsidR="00D45C66" w:rsidRPr="008577FA">
              <w:rPr>
                <w:rStyle w:val="Hyperlink"/>
                <w:rFonts w:ascii="Book Antiqua" w:hAnsi="Book Antiqua"/>
              </w:rPr>
              <w:t>parvindermalik@powergridindia.com</w:t>
            </w:r>
            <w:r w:rsidRPr="008577FA">
              <w:rPr>
                <w:rStyle w:val="Hyperlink"/>
                <w:rFonts w:ascii="Book Antiqua" w:hAnsi="Book Antiqua"/>
                <w:rPrChange w:id="58" w:author="Parvinder Malik {परविंदर मलिक}" w:date="2020-10-21T09:36:00Z">
                  <w:rPr>
                    <w:rStyle w:val="Hyperlink"/>
                    <w:rFonts w:ascii="Book Antiqua" w:hAnsi="Book Antiqua"/>
                  </w:rPr>
                </w:rPrChange>
              </w:rPr>
              <w:fldChar w:fldCharType="end"/>
            </w:r>
            <w:r w:rsidR="00D45C66" w:rsidRPr="008577FA">
              <w:rPr>
                <w:rFonts w:ascii="Book Antiqua" w:hAnsi="Book Antiqua"/>
              </w:rPr>
              <w:t xml:space="preserve">; </w:t>
            </w:r>
            <w:r w:rsidR="00047D8C" w:rsidRPr="008577FA">
              <w:rPr>
                <w:rFonts w:ascii="Book Antiqua" w:hAnsi="Book Antiqua"/>
                <w:b/>
                <w:bCs/>
                <w:sz w:val="22"/>
                <w:szCs w:val="22"/>
              </w:rPr>
              <w:tab/>
            </w:r>
          </w:p>
          <w:p w:rsidR="00BA4CC2" w:rsidRPr="008577FA" w:rsidRDefault="00BA4CC2" w:rsidP="00490FCB">
            <w:pPr>
              <w:ind w:left="792"/>
              <w:jc w:val="both"/>
              <w:rPr>
                <w:rFonts w:ascii="Book Antiqua" w:hAnsi="Book Antiqua"/>
                <w:b/>
                <w:bCs/>
                <w:sz w:val="22"/>
                <w:szCs w:val="22"/>
              </w:rPr>
            </w:pPr>
          </w:p>
        </w:tc>
      </w:tr>
      <w:tr w:rsidR="00047D8C" w:rsidRPr="006B3711" w:rsidTr="00A41B69">
        <w:trPr>
          <w:trHeight w:val="395"/>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37</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CF00D2">
            <w:pPr>
              <w:rPr>
                <w:rFonts w:ascii="Book Antiqua" w:hAnsi="Book Antiqua" w:cs="Arial"/>
                <w:sz w:val="22"/>
                <w:szCs w:val="22"/>
              </w:rPr>
            </w:pPr>
            <w:r w:rsidRPr="006B3711">
              <w:rPr>
                <w:rFonts w:ascii="Book Antiqua" w:hAnsi="Book Antiqua" w:cs="Arial"/>
                <w:sz w:val="22"/>
                <w:szCs w:val="22"/>
              </w:rPr>
              <w:t>ITB 21.1</w:t>
            </w:r>
          </w:p>
        </w:tc>
        <w:tc>
          <w:tcPr>
            <w:tcW w:w="7200" w:type="dxa"/>
            <w:tcBorders>
              <w:left w:val="single" w:sz="4" w:space="0" w:color="auto"/>
            </w:tcBorders>
          </w:tcPr>
          <w:p w:rsidR="00047D8C" w:rsidRPr="006B3711" w:rsidRDefault="00047D8C" w:rsidP="007C1CF0">
            <w:pPr>
              <w:pStyle w:val="Default"/>
              <w:jc w:val="both"/>
              <w:rPr>
                <w:rFonts w:cs="Arial"/>
                <w:b/>
                <w:bCs/>
                <w:sz w:val="22"/>
                <w:szCs w:val="22"/>
              </w:rPr>
            </w:pPr>
            <w:r w:rsidRPr="006B3711">
              <w:rPr>
                <w:rFonts w:cs="Arial"/>
                <w:b/>
                <w:bCs/>
                <w:sz w:val="22"/>
                <w:szCs w:val="22"/>
              </w:rPr>
              <w:t>Replacing first Para of  ITB clause 21.1 with the following:</w:t>
            </w:r>
          </w:p>
          <w:p w:rsidR="00047D8C" w:rsidRPr="006B3711" w:rsidRDefault="00047D8C" w:rsidP="007C1CF0">
            <w:pPr>
              <w:jc w:val="both"/>
              <w:rPr>
                <w:rFonts w:ascii="Book Antiqua" w:hAnsi="Book Antiqua"/>
                <w:sz w:val="22"/>
                <w:szCs w:val="22"/>
              </w:rPr>
            </w:pPr>
          </w:p>
          <w:p w:rsidR="00047D8C" w:rsidRDefault="00047D8C" w:rsidP="00BA4CC2">
            <w:pPr>
              <w:jc w:val="both"/>
              <w:rPr>
                <w:rFonts w:ascii="Book Antiqua" w:hAnsi="Book Antiqua"/>
                <w:sz w:val="22"/>
                <w:szCs w:val="22"/>
              </w:rPr>
            </w:pPr>
            <w:r w:rsidRPr="006B3711">
              <w:rPr>
                <w:rFonts w:ascii="Book Antiqua" w:hAnsi="Book Antiqua"/>
                <w:sz w:val="22"/>
                <w:szCs w:val="22"/>
              </w:rPr>
              <w:t>During bid evaluation, the Employer may, at its discretion, ask the Bidder for a clarification of its bid. In case of erroneous/</w:t>
            </w:r>
            <w:proofErr w:type="spellStart"/>
            <w:r w:rsidRPr="006B3711">
              <w:rPr>
                <w:rFonts w:ascii="Book Antiqua" w:hAnsi="Book Antiqua"/>
                <w:sz w:val="22"/>
                <w:szCs w:val="22"/>
              </w:rPr>
              <w:t>non submission</w:t>
            </w:r>
            <w:proofErr w:type="spellEnd"/>
            <w:r w:rsidRPr="006B3711">
              <w:rPr>
                <w:rFonts w:ascii="Book Antiqua" w:hAnsi="Book Antiqua"/>
                <w:sz w:val="22"/>
                <w:szCs w:val="22"/>
              </w:rPr>
              <w:t xml:space="preserve"> of documents related to/identified in ITB Sub-Clause 9.3 (b), (o),</w:t>
            </w:r>
            <w:r w:rsidR="00F65185" w:rsidRPr="006B3711">
              <w:rPr>
                <w:rFonts w:ascii="Book Antiqua" w:hAnsi="Book Antiqua"/>
                <w:sz w:val="22"/>
                <w:szCs w:val="22"/>
              </w:rPr>
              <w:t xml:space="preserve"> (s), (t), (u), (v),(w),(x),</w:t>
            </w:r>
            <w:r w:rsidRPr="006B3711">
              <w:rPr>
                <w:rFonts w:ascii="Book Antiqua" w:hAnsi="Book Antiqua"/>
                <w:sz w:val="22"/>
                <w:szCs w:val="22"/>
              </w:rPr>
              <w:t>(y)</w:t>
            </w:r>
            <w:r w:rsidR="00BA4CC2">
              <w:rPr>
                <w:rFonts w:ascii="Book Antiqua" w:hAnsi="Book Antiqua"/>
                <w:sz w:val="22"/>
                <w:szCs w:val="22"/>
              </w:rPr>
              <w:t>,</w:t>
            </w:r>
            <w:r w:rsidR="00F65185" w:rsidRPr="006B3711">
              <w:rPr>
                <w:rFonts w:ascii="Book Antiqua" w:hAnsi="Book Antiqua"/>
                <w:sz w:val="22"/>
                <w:szCs w:val="22"/>
              </w:rPr>
              <w:t xml:space="preserve"> (z)</w:t>
            </w:r>
            <w:r w:rsidR="00BA4CC2">
              <w:rPr>
                <w:rFonts w:ascii="Book Antiqua" w:hAnsi="Book Antiqua"/>
                <w:sz w:val="22"/>
                <w:szCs w:val="22"/>
              </w:rPr>
              <w:t>, (aa) and (ab)</w:t>
            </w:r>
            <w:r w:rsidRPr="006B3711">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w:t>
            </w:r>
            <w:r w:rsidRPr="006B3711">
              <w:rPr>
                <w:rFonts w:ascii="Book Antiqua" w:hAnsi="Book Antiqua"/>
                <w:b/>
                <w:bCs/>
                <w:sz w:val="22"/>
                <w:szCs w:val="22"/>
              </w:rPr>
              <w:t>or Online Payment Acknowledgement</w:t>
            </w:r>
            <w:r w:rsidRPr="006B3711">
              <w:rPr>
                <w:rFonts w:ascii="Book Antiqua" w:hAnsi="Book Antiqua"/>
                <w:sz w:val="22"/>
                <w:szCs w:val="22"/>
              </w:rPr>
              <w:t xml:space="preserve"> towards the cost of Bidding Documents pursuant to ITB 5.4,  </w:t>
            </w:r>
            <w:r w:rsidRPr="006B3711">
              <w:rPr>
                <w:rFonts w:ascii="Book Antiqua" w:hAnsi="Book Antiqua"/>
                <w:b/>
                <w:bCs/>
                <w:sz w:val="22"/>
                <w:szCs w:val="22"/>
              </w:rPr>
              <w:t xml:space="preserve">Online Payment acknowledgment towards Bid Security (in cases where online payment has been made prior to the deadline for submission of hardcopy part of the bids), </w:t>
            </w:r>
            <w:r w:rsidRPr="006B3711">
              <w:rPr>
                <w:rFonts w:ascii="Book Antiqua" w:hAnsi="Book Antiqua"/>
                <w:sz w:val="22"/>
                <w:szCs w:val="22"/>
              </w:rPr>
              <w:t xml:space="preserve">documentary evidence with regard to registration with designated Authority of GoI under the Public Procurement Policy for MSEs pursuant ITB 5.5 or 13.1,documentary evidence with regard to MSE owned by SC/ST entrepreneurs </w:t>
            </w:r>
            <w:r w:rsidRPr="006B3711">
              <w:rPr>
                <w:rFonts w:ascii="Book Antiqua" w:hAnsi="Book Antiqua" w:cs="Arial"/>
                <w:b/>
                <w:bCs/>
                <w:sz w:val="22"/>
                <w:szCs w:val="22"/>
              </w:rPr>
              <w:t>or women</w:t>
            </w:r>
            <w:r w:rsidRPr="006B3711">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del w:id="59" w:author="Parvinder Malik {परविंदर मलिक}" w:date="2020-10-21T09:37:00Z">
              <w:r w:rsidRPr="006B3711" w:rsidDel="0046707E">
                <w:rPr>
                  <w:rFonts w:ascii="Book Antiqua" w:hAnsi="Book Antiqua"/>
                  <w:sz w:val="22"/>
                  <w:szCs w:val="22"/>
                </w:rPr>
                <w:delText>days notice</w:delText>
              </w:r>
            </w:del>
            <w:ins w:id="60" w:author="Parvinder Malik {परविंदर मलिक}" w:date="2020-10-21T09:37:00Z">
              <w:r w:rsidR="00CE3A4C" w:rsidRPr="006B3711">
                <w:rPr>
                  <w:rFonts w:ascii="Book Antiqua" w:hAnsi="Book Antiqua"/>
                  <w:sz w:val="22"/>
                  <w:szCs w:val="22"/>
                </w:rPr>
                <w:t>days’ notice</w:t>
              </w:r>
            </w:ins>
            <w:r w:rsidRPr="006B3711">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BA4CC2" w:rsidRPr="006B3711" w:rsidRDefault="00BA4CC2" w:rsidP="00BA4CC2">
            <w:pPr>
              <w:jc w:val="both"/>
              <w:rPr>
                <w:rFonts w:ascii="Book Antiqua" w:hAnsi="Book Antiqua"/>
                <w:sz w:val="22"/>
                <w:szCs w:val="22"/>
              </w:rPr>
            </w:pPr>
          </w:p>
        </w:tc>
      </w:tr>
      <w:tr w:rsidR="00A62D27" w:rsidRPr="006B3711" w:rsidTr="00A41B69">
        <w:trPr>
          <w:trHeight w:val="395"/>
        </w:trPr>
        <w:tc>
          <w:tcPr>
            <w:tcW w:w="900" w:type="dxa"/>
            <w:tcBorders>
              <w:right w:val="single" w:sz="4" w:space="0" w:color="auto"/>
            </w:tcBorders>
          </w:tcPr>
          <w:p w:rsidR="00A62D27" w:rsidRPr="006B3711" w:rsidRDefault="009B1067" w:rsidP="00F8459A">
            <w:pPr>
              <w:ind w:left="360"/>
              <w:jc w:val="both"/>
              <w:rPr>
                <w:rFonts w:ascii="Book Antiqua" w:hAnsi="Book Antiqua" w:cs="Arial"/>
                <w:sz w:val="22"/>
                <w:szCs w:val="22"/>
              </w:rPr>
            </w:pPr>
            <w:r>
              <w:rPr>
                <w:rFonts w:ascii="Book Antiqua" w:hAnsi="Book Antiqua" w:cs="Arial"/>
                <w:sz w:val="22"/>
                <w:szCs w:val="22"/>
              </w:rPr>
              <w:t>38.</w:t>
            </w:r>
          </w:p>
        </w:tc>
        <w:tc>
          <w:tcPr>
            <w:tcW w:w="1440" w:type="dxa"/>
            <w:tcBorders>
              <w:right w:val="single" w:sz="4" w:space="0" w:color="auto"/>
            </w:tcBorders>
          </w:tcPr>
          <w:p w:rsidR="00A62D27" w:rsidRPr="006B3711" w:rsidRDefault="00A62D27" w:rsidP="00A62D27">
            <w:pPr>
              <w:ind w:right="54"/>
              <w:rPr>
                <w:rFonts w:ascii="Book Antiqua" w:hAnsi="Book Antiqua"/>
                <w:sz w:val="22"/>
                <w:szCs w:val="22"/>
              </w:rPr>
            </w:pPr>
            <w:r w:rsidRPr="006B3711">
              <w:rPr>
                <w:rFonts w:ascii="Book Antiqua" w:hAnsi="Book Antiqua"/>
                <w:sz w:val="22"/>
                <w:szCs w:val="22"/>
              </w:rPr>
              <w:t xml:space="preserve">ITB 22.3 </w:t>
            </w:r>
          </w:p>
          <w:p w:rsidR="00A62D27" w:rsidRPr="006B3711" w:rsidRDefault="00A62D27" w:rsidP="00CF00D2">
            <w:pPr>
              <w:rPr>
                <w:rFonts w:ascii="Book Antiqua" w:hAnsi="Book Antiqua" w:cs="Arial"/>
                <w:sz w:val="22"/>
                <w:szCs w:val="22"/>
              </w:rPr>
            </w:pPr>
          </w:p>
        </w:tc>
        <w:tc>
          <w:tcPr>
            <w:tcW w:w="7200" w:type="dxa"/>
            <w:tcBorders>
              <w:left w:val="single" w:sz="4" w:space="0" w:color="auto"/>
            </w:tcBorders>
          </w:tcPr>
          <w:p w:rsidR="009B1067" w:rsidRPr="009B1067" w:rsidRDefault="009B1067" w:rsidP="007C1CF0">
            <w:pPr>
              <w:pStyle w:val="Default"/>
              <w:jc w:val="both"/>
              <w:rPr>
                <w:b/>
                <w:bCs/>
                <w:sz w:val="23"/>
                <w:szCs w:val="23"/>
              </w:rPr>
            </w:pPr>
            <w:r w:rsidRPr="009B1067">
              <w:rPr>
                <w:b/>
                <w:bCs/>
                <w:sz w:val="23"/>
                <w:szCs w:val="23"/>
              </w:rPr>
              <w:t>Replace ITB Clause 22.3 with the following:</w:t>
            </w:r>
          </w:p>
          <w:p w:rsidR="009B1067" w:rsidRDefault="009B1067" w:rsidP="007C1CF0">
            <w:pPr>
              <w:pStyle w:val="Default"/>
              <w:jc w:val="both"/>
              <w:rPr>
                <w:sz w:val="23"/>
                <w:szCs w:val="23"/>
              </w:rPr>
            </w:pPr>
          </w:p>
          <w:p w:rsidR="00A62D27" w:rsidRDefault="009B1067" w:rsidP="007C1CF0">
            <w:pPr>
              <w:pStyle w:val="Default"/>
              <w:jc w:val="both"/>
              <w:rPr>
                <w:sz w:val="23"/>
                <w:szCs w:val="23"/>
              </w:rPr>
            </w:pPr>
            <w:r>
              <w:rPr>
                <w:sz w:val="23"/>
                <w:szCs w:val="23"/>
              </w:rPr>
              <w:t>Prior to the detailed evaluation, the Employer will determine whether each bid</w:t>
            </w:r>
            <w:r w:rsidR="006677F8">
              <w:rPr>
                <w:sz w:val="23"/>
                <w:szCs w:val="23"/>
              </w:rPr>
              <w:t xml:space="preserve"> </w:t>
            </w:r>
            <w:r>
              <w:rPr>
                <w:sz w:val="23"/>
                <w:szCs w:val="23"/>
              </w:rPr>
              <w:t>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w:t>
            </w:r>
            <w:r>
              <w:rPr>
                <w:rFonts w:ascii="Times New Roman" w:hAnsi="Times New Roman" w:cs="Times New Roman"/>
                <w:sz w:val="23"/>
                <w:szCs w:val="23"/>
              </w:rPr>
              <w:t>‟</w:t>
            </w:r>
            <w:r>
              <w:rPr>
                <w:sz w:val="23"/>
                <w:szCs w:val="23"/>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Pr>
                <w:rFonts w:ascii="Times New Roman" w:hAnsi="Times New Roman" w:cs="Times New Roman"/>
                <w:sz w:val="23"/>
                <w:szCs w:val="23"/>
              </w:rPr>
              <w:t>‟</w:t>
            </w:r>
            <w:r>
              <w:rPr>
                <w:sz w:val="23"/>
                <w:szCs w:val="23"/>
              </w:rPr>
              <w:t>s rights or the successful Bidder</w:t>
            </w:r>
            <w:r>
              <w:rPr>
                <w:rFonts w:ascii="Times New Roman" w:hAnsi="Times New Roman" w:cs="Times New Roman"/>
                <w:sz w:val="23"/>
                <w:szCs w:val="23"/>
              </w:rPr>
              <w:t>‟</w:t>
            </w:r>
            <w:r>
              <w:rPr>
                <w:sz w:val="23"/>
                <w:szCs w:val="23"/>
              </w:rPr>
              <w:t>s obligations under the contract; or (iii) whose rectification would unfairly affect the competitive position of other bidders who are presenting substantially responsive bids.</w:t>
            </w:r>
          </w:p>
          <w:p w:rsidR="009B1067" w:rsidRPr="006B3711" w:rsidRDefault="009B1067" w:rsidP="007C1CF0">
            <w:pPr>
              <w:pStyle w:val="Default"/>
              <w:jc w:val="both"/>
              <w:rPr>
                <w:rFonts w:cs="Arial"/>
                <w:b/>
                <w:bCs/>
                <w:sz w:val="22"/>
                <w:szCs w:val="22"/>
              </w:rPr>
            </w:pPr>
          </w:p>
        </w:tc>
      </w:tr>
      <w:tr w:rsidR="007A6CAE" w:rsidRPr="006B3711" w:rsidTr="00A41B69">
        <w:trPr>
          <w:trHeight w:val="395"/>
        </w:trPr>
        <w:tc>
          <w:tcPr>
            <w:tcW w:w="900" w:type="dxa"/>
            <w:tcBorders>
              <w:right w:val="single" w:sz="4" w:space="0" w:color="auto"/>
            </w:tcBorders>
          </w:tcPr>
          <w:p w:rsidR="007A6CAE" w:rsidRPr="006B3711" w:rsidRDefault="009B1067" w:rsidP="00F8459A">
            <w:pPr>
              <w:ind w:left="360"/>
              <w:jc w:val="both"/>
              <w:rPr>
                <w:rFonts w:ascii="Book Antiqua" w:hAnsi="Book Antiqua" w:cs="Arial"/>
                <w:sz w:val="22"/>
                <w:szCs w:val="22"/>
              </w:rPr>
            </w:pPr>
            <w:r>
              <w:rPr>
                <w:rFonts w:ascii="Book Antiqua" w:hAnsi="Book Antiqua" w:cs="Arial"/>
                <w:sz w:val="22"/>
                <w:szCs w:val="22"/>
              </w:rPr>
              <w:t>39</w:t>
            </w:r>
            <w:r w:rsidR="00F8459A"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B7085">
            <w:pPr>
              <w:rPr>
                <w:rFonts w:ascii="Book Antiqua" w:hAnsi="Book Antiqua" w:cs="Arial"/>
                <w:sz w:val="22"/>
                <w:szCs w:val="22"/>
              </w:rPr>
            </w:pPr>
            <w:r w:rsidRPr="006B3711">
              <w:rPr>
                <w:rFonts w:ascii="Book Antiqua" w:hAnsi="Book Antiqua" w:cs="Arial"/>
                <w:sz w:val="22"/>
                <w:szCs w:val="22"/>
              </w:rPr>
              <w:t>ITB 22.3.1</w:t>
            </w:r>
          </w:p>
        </w:tc>
        <w:tc>
          <w:tcPr>
            <w:tcW w:w="7200" w:type="dxa"/>
            <w:tcBorders>
              <w:left w:val="single" w:sz="4" w:space="0" w:color="auto"/>
            </w:tcBorders>
          </w:tcPr>
          <w:p w:rsidR="007A6CAE" w:rsidRPr="006B3711" w:rsidRDefault="007A6CAE" w:rsidP="000B7085">
            <w:pPr>
              <w:jc w:val="both"/>
              <w:rPr>
                <w:rFonts w:ascii="Book Antiqua" w:hAnsi="Book Antiqua" w:cs="Arial"/>
                <w:b/>
                <w:bCs/>
                <w:sz w:val="22"/>
                <w:szCs w:val="22"/>
              </w:rPr>
            </w:pPr>
            <w:r w:rsidRPr="006B3711">
              <w:rPr>
                <w:rFonts w:ascii="Book Antiqua" w:hAnsi="Book Antiqua" w:cs="Arial"/>
                <w:b/>
                <w:bCs/>
                <w:sz w:val="22"/>
                <w:szCs w:val="22"/>
              </w:rPr>
              <w:t>Replace Clause ITB 22.3.1 with the following:</w:t>
            </w:r>
          </w:p>
          <w:p w:rsidR="007A6CAE" w:rsidRPr="006B3711" w:rsidRDefault="007A6CAE" w:rsidP="000B7085">
            <w:pPr>
              <w:jc w:val="both"/>
              <w:rPr>
                <w:rFonts w:ascii="Book Antiqua" w:hAnsi="Book Antiqua" w:cs="Arial"/>
                <w:sz w:val="22"/>
                <w:szCs w:val="22"/>
              </w:rPr>
            </w:pPr>
          </w:p>
          <w:p w:rsidR="007A6CAE" w:rsidRPr="006B3711" w:rsidRDefault="007A6CAE" w:rsidP="000B7085">
            <w:pPr>
              <w:jc w:val="both"/>
              <w:rPr>
                <w:rFonts w:ascii="Book Antiqua" w:hAnsi="Book Antiqua" w:cs="Arial"/>
                <w:sz w:val="22"/>
                <w:szCs w:val="22"/>
              </w:rPr>
            </w:pPr>
            <w:r w:rsidRPr="006B3711">
              <w:rPr>
                <w:rFonts w:ascii="Book Antiqua" w:hAnsi="Book Antiqua" w:cs="Arial"/>
                <w:sz w:val="22"/>
                <w:szCs w:val="22"/>
              </w:rPr>
              <w:t>Bids containing deviations from critical provisions relating to GCC Clauses 2.14 (Governing Law), 5.7 (</w:t>
            </w:r>
            <w:r w:rsidRPr="006B3711">
              <w:rPr>
                <w:rFonts w:ascii="Book Antiqua" w:hAnsi="Book Antiqua" w:cs="Arial"/>
                <w:b/>
                <w:bCs/>
                <w:sz w:val="22"/>
                <w:szCs w:val="22"/>
              </w:rPr>
              <w:t>Contractor’s Responsibilities</w:t>
            </w:r>
            <w:r w:rsidRPr="006B3711">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7A6CAE" w:rsidRPr="006B3711" w:rsidRDefault="007A6CAE" w:rsidP="000B7085">
            <w:pPr>
              <w:jc w:val="both"/>
              <w:rPr>
                <w:rFonts w:ascii="Book Antiqua" w:hAnsi="Book Antiqua" w:cs="Arial"/>
                <w:sz w:val="22"/>
                <w:szCs w:val="22"/>
              </w:rPr>
            </w:pPr>
          </w:p>
        </w:tc>
      </w:tr>
      <w:tr w:rsidR="00B71B2D" w:rsidRPr="006B3711" w:rsidTr="00A41B69">
        <w:trPr>
          <w:trHeight w:val="395"/>
          <w:ins w:id="61" w:author="Parvinder Malik {परविंदर मलिक}" w:date="2020-10-22T14:48:00Z"/>
        </w:trPr>
        <w:tc>
          <w:tcPr>
            <w:tcW w:w="900" w:type="dxa"/>
            <w:tcBorders>
              <w:right w:val="single" w:sz="4" w:space="0" w:color="auto"/>
            </w:tcBorders>
          </w:tcPr>
          <w:p w:rsidR="00B71B2D" w:rsidRDefault="00B71B2D" w:rsidP="00F8459A">
            <w:pPr>
              <w:ind w:left="360"/>
              <w:jc w:val="both"/>
              <w:rPr>
                <w:ins w:id="62" w:author="Parvinder Malik {परविंदर मलिक}" w:date="2020-10-22T14:48:00Z"/>
                <w:rFonts w:ascii="Book Antiqua" w:hAnsi="Book Antiqua" w:cs="Arial"/>
                <w:sz w:val="22"/>
                <w:szCs w:val="22"/>
              </w:rPr>
            </w:pPr>
            <w:ins w:id="63" w:author="Parvinder Malik {परविंदर मलिक}" w:date="2020-10-22T14:48:00Z">
              <w:r>
                <w:rPr>
                  <w:rFonts w:ascii="Book Antiqua" w:hAnsi="Book Antiqua" w:cs="Arial"/>
                  <w:sz w:val="22"/>
                  <w:szCs w:val="22"/>
                </w:rPr>
                <w:t>40.</w:t>
              </w:r>
            </w:ins>
          </w:p>
        </w:tc>
        <w:tc>
          <w:tcPr>
            <w:tcW w:w="1440" w:type="dxa"/>
            <w:tcBorders>
              <w:right w:val="single" w:sz="4" w:space="0" w:color="auto"/>
            </w:tcBorders>
          </w:tcPr>
          <w:p w:rsidR="00B71B2D" w:rsidRPr="006B3711" w:rsidRDefault="00B71B2D" w:rsidP="000B7085">
            <w:pPr>
              <w:rPr>
                <w:ins w:id="64" w:author="Parvinder Malik {परविंदर मलिक}" w:date="2020-10-22T14:48:00Z"/>
                <w:rFonts w:ascii="Book Antiqua" w:hAnsi="Book Antiqua" w:cs="Arial"/>
                <w:sz w:val="22"/>
                <w:szCs w:val="22"/>
              </w:rPr>
            </w:pPr>
            <w:ins w:id="65" w:author="Parvinder Malik {परविंदर मलिक}" w:date="2020-10-22T14:48:00Z">
              <w:r w:rsidRPr="006B3711">
                <w:rPr>
                  <w:rFonts w:ascii="Book Antiqua" w:hAnsi="Book Antiqua"/>
                  <w:sz w:val="22"/>
                  <w:szCs w:val="22"/>
                </w:rPr>
                <w:t>ITB 23.1</w:t>
              </w:r>
            </w:ins>
          </w:p>
        </w:tc>
        <w:tc>
          <w:tcPr>
            <w:tcW w:w="7200" w:type="dxa"/>
            <w:tcBorders>
              <w:left w:val="single" w:sz="4" w:space="0" w:color="auto"/>
            </w:tcBorders>
          </w:tcPr>
          <w:p w:rsidR="00B71B2D" w:rsidRPr="009B1067" w:rsidRDefault="00B71B2D" w:rsidP="0073734B">
            <w:pPr>
              <w:pStyle w:val="Default"/>
              <w:jc w:val="both"/>
              <w:rPr>
                <w:ins w:id="66" w:author="Parvinder Malik {परविंदर मलिक}" w:date="2020-10-22T14:48:00Z"/>
                <w:b/>
                <w:bCs/>
                <w:sz w:val="22"/>
                <w:szCs w:val="22"/>
              </w:rPr>
            </w:pPr>
            <w:ins w:id="67" w:author="Parvinder Malik {परविंदर मलिक}" w:date="2020-10-22T14:48:00Z">
              <w:r w:rsidRPr="009B1067">
                <w:rPr>
                  <w:b/>
                  <w:bCs/>
                  <w:sz w:val="22"/>
                  <w:szCs w:val="22"/>
                </w:rPr>
                <w:t>Replace ITB clause 23.1 with the following:</w:t>
              </w:r>
            </w:ins>
          </w:p>
          <w:p w:rsidR="00B71B2D" w:rsidRDefault="00B71B2D" w:rsidP="0073734B">
            <w:pPr>
              <w:pStyle w:val="Default"/>
              <w:jc w:val="both"/>
              <w:rPr>
                <w:ins w:id="68" w:author="Parvinder Malik {परविंदर मलिक}" w:date="2020-10-22T14:48:00Z"/>
                <w:sz w:val="22"/>
                <w:szCs w:val="22"/>
              </w:rPr>
            </w:pPr>
          </w:p>
          <w:p w:rsidR="00B71B2D" w:rsidRDefault="00B71B2D" w:rsidP="0073734B">
            <w:pPr>
              <w:pStyle w:val="Default"/>
              <w:jc w:val="both"/>
              <w:rPr>
                <w:ins w:id="69" w:author="Parvinder Malik {परविंदर मलिक}" w:date="2020-10-22T14:55:00Z"/>
                <w:sz w:val="22"/>
                <w:szCs w:val="22"/>
              </w:rPr>
            </w:pPr>
            <w:ins w:id="70" w:author="Parvinder Malik {परविंदर मलिक}" w:date="2020-10-22T14:48:00Z">
              <w:r w:rsidRPr="006B3711">
                <w:rPr>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sidRPr="006B3711">
                <w:rPr>
                  <w:rFonts w:ascii="Times New Roman" w:hAnsi="Times New Roman" w:cs="Times New Roman"/>
                  <w:sz w:val="22"/>
                  <w:szCs w:val="22"/>
                </w:rPr>
                <w:t>‟</w:t>
              </w:r>
              <w:r w:rsidRPr="006B3711">
                <w:rPr>
                  <w:sz w:val="22"/>
                  <w:szCs w:val="22"/>
                </w:rPr>
                <w:t>s interpretation of the Qualification Requirement shall be final and binding.</w:t>
              </w:r>
            </w:ins>
          </w:p>
          <w:p w:rsidR="00A81D7B" w:rsidRPr="006B3711" w:rsidRDefault="00A81D7B" w:rsidP="0073734B">
            <w:pPr>
              <w:pStyle w:val="Default"/>
              <w:jc w:val="both"/>
              <w:rPr>
                <w:ins w:id="71" w:author="Parvinder Malik {परविंदर मलिक}" w:date="2020-10-22T14:48:00Z"/>
                <w:sz w:val="22"/>
                <w:szCs w:val="22"/>
              </w:rPr>
            </w:pPr>
          </w:p>
          <w:p w:rsidR="00B71B2D" w:rsidRDefault="00B71B2D" w:rsidP="000B7085">
            <w:pPr>
              <w:jc w:val="both"/>
              <w:rPr>
                <w:ins w:id="72" w:author="Parvinder Malik {परविंदर मलिक}" w:date="2020-10-22T14:55:00Z"/>
                <w:rFonts w:ascii="Book Antiqua" w:hAnsi="Book Antiqua"/>
                <w:b/>
                <w:bCs/>
                <w:sz w:val="22"/>
                <w:szCs w:val="22"/>
              </w:rPr>
            </w:pPr>
            <w:ins w:id="73" w:author="Parvinder Malik {परविंदर मलिक}" w:date="2020-10-22T14:48:00Z">
              <w:r w:rsidRPr="006B3711">
                <w:rPr>
                  <w:rFonts w:ascii="Book Antiqua" w:hAnsi="Book Antiqua"/>
                  <w:b/>
                  <w:bCs/>
                  <w:sz w:val="22"/>
                  <w:szCs w:val="22"/>
                </w:rPr>
                <w:t>Notwithstanding the above, criteria as per ITB Clause 23.2 shall also be required to be met.</w:t>
              </w:r>
            </w:ins>
          </w:p>
          <w:p w:rsidR="00A81D7B" w:rsidRDefault="00A81D7B" w:rsidP="000B7085">
            <w:pPr>
              <w:jc w:val="both"/>
              <w:rPr>
                <w:ins w:id="74" w:author="Parvinder Malik {परविंदर मलिक}" w:date="2020-10-22T14:54:00Z"/>
                <w:rFonts w:ascii="Book Antiqua" w:hAnsi="Book Antiqua"/>
                <w:b/>
                <w:bCs/>
                <w:sz w:val="22"/>
                <w:szCs w:val="22"/>
              </w:rPr>
            </w:pPr>
          </w:p>
          <w:p w:rsidR="00A81D7B" w:rsidRPr="00A81D7B" w:rsidRDefault="00A81D7B" w:rsidP="00A81D7B">
            <w:pPr>
              <w:jc w:val="both"/>
              <w:rPr>
                <w:ins w:id="75" w:author="Parvinder Malik {परविंदर मलिक}" w:date="2020-10-22T14:54:00Z"/>
                <w:rFonts w:ascii="Book Antiqua" w:hAnsi="Book Antiqua"/>
                <w:sz w:val="22"/>
                <w:szCs w:val="22"/>
                <w:rPrChange w:id="76" w:author="Parvinder Malik {परविंदर मलिक}" w:date="2020-10-22T14:55:00Z">
                  <w:rPr>
                    <w:ins w:id="77" w:author="Parvinder Malik {परविंदर मलिक}" w:date="2020-10-22T14:54:00Z"/>
                    <w:rFonts w:ascii="Book Antiqua" w:hAnsi="Book Antiqua"/>
                  </w:rPr>
                </w:rPrChange>
              </w:rPr>
            </w:pPr>
            <w:ins w:id="78" w:author="Parvinder Malik {परविंदर मलिक}" w:date="2020-10-22T14:54:00Z">
              <w:r w:rsidRPr="00A81D7B">
                <w:rPr>
                  <w:rFonts w:ascii="Book Antiqua" w:hAnsi="Book Antiqua"/>
                  <w:sz w:val="22"/>
                  <w:szCs w:val="22"/>
                  <w:rPrChange w:id="79" w:author="Parvinder Malik {परविंदर मलिक}" w:date="2020-10-22T14:55:00Z">
                    <w:rPr>
                      <w:rFonts w:ascii="Book Antiqua" w:hAnsi="Book Antiqua"/>
                    </w:rPr>
                  </w:rPrChange>
                </w:rPr>
                <w:t>The Employer also reserves the right to verify the Qualification data requirement by physical visit, and/or through Indian Embassy in case of data of foreign origin, or any other means as it may consider appropriate.</w:t>
              </w:r>
            </w:ins>
          </w:p>
          <w:p w:rsidR="00A81D7B" w:rsidRPr="006B3711" w:rsidRDefault="00A81D7B" w:rsidP="000B7085">
            <w:pPr>
              <w:jc w:val="both"/>
              <w:rPr>
                <w:ins w:id="80" w:author="Parvinder Malik {परविंदर मलिक}" w:date="2020-10-22T14:48:00Z"/>
                <w:rFonts w:ascii="Book Antiqua" w:hAnsi="Book Antiqua" w:cs="Arial"/>
                <w:b/>
                <w:bCs/>
                <w:sz w:val="22"/>
                <w:szCs w:val="22"/>
              </w:rPr>
            </w:pPr>
            <w:bookmarkStart w:id="81" w:name="_GoBack"/>
            <w:bookmarkEnd w:id="81"/>
          </w:p>
        </w:tc>
      </w:tr>
      <w:tr w:rsidR="00B71B2D" w:rsidRPr="006B3711" w:rsidTr="00A41B69">
        <w:trPr>
          <w:trHeight w:val="395"/>
        </w:trPr>
        <w:tc>
          <w:tcPr>
            <w:tcW w:w="900" w:type="dxa"/>
            <w:tcBorders>
              <w:right w:val="single" w:sz="4" w:space="0" w:color="auto"/>
            </w:tcBorders>
          </w:tcPr>
          <w:p w:rsidR="00B71B2D" w:rsidRPr="006B3711" w:rsidRDefault="00B71B2D" w:rsidP="00F8459A">
            <w:pPr>
              <w:ind w:left="360"/>
              <w:jc w:val="both"/>
              <w:rPr>
                <w:rFonts w:ascii="Book Antiqua" w:hAnsi="Book Antiqua" w:cs="Arial"/>
                <w:sz w:val="22"/>
                <w:szCs w:val="22"/>
              </w:rPr>
            </w:pPr>
            <w:r>
              <w:rPr>
                <w:rFonts w:ascii="Book Antiqua" w:hAnsi="Book Antiqua" w:cs="Arial"/>
                <w:sz w:val="22"/>
                <w:szCs w:val="22"/>
              </w:rPr>
              <w:t>4</w:t>
            </w:r>
            <w:ins w:id="82" w:author="Parvinder Malik {परविंदर मलिक}" w:date="2020-10-22T14:48:00Z">
              <w:r>
                <w:rPr>
                  <w:rFonts w:ascii="Book Antiqua" w:hAnsi="Book Antiqua" w:cs="Arial"/>
                  <w:sz w:val="22"/>
                  <w:szCs w:val="22"/>
                </w:rPr>
                <w:t>1</w:t>
              </w:r>
            </w:ins>
            <w:del w:id="83" w:author="Parvinder Malik {परविंदर मलिक}" w:date="2020-10-22T14:48:00Z">
              <w:r w:rsidDel="00B71B2D">
                <w:rPr>
                  <w:rFonts w:ascii="Book Antiqua" w:hAnsi="Book Antiqua" w:cs="Arial"/>
                  <w:sz w:val="22"/>
                  <w:szCs w:val="22"/>
                </w:rPr>
                <w:delText>0</w:delText>
              </w:r>
            </w:del>
            <w:r w:rsidRPr="006B3711">
              <w:rPr>
                <w:rFonts w:ascii="Book Antiqua" w:hAnsi="Book Antiqua" w:cs="Arial"/>
                <w:sz w:val="22"/>
                <w:szCs w:val="22"/>
              </w:rPr>
              <w:t>.</w:t>
            </w:r>
          </w:p>
        </w:tc>
        <w:tc>
          <w:tcPr>
            <w:tcW w:w="1440" w:type="dxa"/>
            <w:tcBorders>
              <w:right w:val="single" w:sz="4" w:space="0" w:color="auto"/>
            </w:tcBorders>
          </w:tcPr>
          <w:p w:rsidR="00B71B2D" w:rsidRPr="006B3711" w:rsidRDefault="00B71B2D" w:rsidP="000B7085">
            <w:pPr>
              <w:rPr>
                <w:rFonts w:ascii="Book Antiqua" w:hAnsi="Book Antiqua" w:cs="Arial"/>
                <w:sz w:val="22"/>
                <w:szCs w:val="22"/>
              </w:rPr>
            </w:pPr>
            <w:r w:rsidRPr="006B3711">
              <w:rPr>
                <w:rFonts w:ascii="Book Antiqua" w:hAnsi="Book Antiqua" w:cs="Arial"/>
                <w:sz w:val="22"/>
                <w:szCs w:val="22"/>
              </w:rPr>
              <w:t>ITB 23.2</w:t>
            </w:r>
          </w:p>
        </w:tc>
        <w:tc>
          <w:tcPr>
            <w:tcW w:w="7200" w:type="dxa"/>
            <w:tcBorders>
              <w:left w:val="single" w:sz="4" w:space="0" w:color="auto"/>
            </w:tcBorders>
          </w:tcPr>
          <w:p w:rsidR="00B71B2D" w:rsidRPr="006B3711" w:rsidRDefault="00B71B2D" w:rsidP="000B7085">
            <w:pPr>
              <w:jc w:val="both"/>
              <w:rPr>
                <w:rFonts w:ascii="Book Antiqua" w:hAnsi="Book Antiqua" w:cs="Arial"/>
                <w:b/>
                <w:bCs/>
                <w:sz w:val="22"/>
                <w:szCs w:val="22"/>
              </w:rPr>
            </w:pPr>
            <w:r w:rsidRPr="006B3711">
              <w:rPr>
                <w:rFonts w:ascii="Book Antiqua" w:hAnsi="Book Antiqua" w:cs="Arial"/>
                <w:b/>
                <w:bCs/>
                <w:sz w:val="22"/>
                <w:szCs w:val="22"/>
              </w:rPr>
              <w:t>Replace Clause ITB 23.2 with the following:</w:t>
            </w:r>
          </w:p>
          <w:p w:rsidR="00B71B2D" w:rsidRPr="006B3711" w:rsidRDefault="00B71B2D" w:rsidP="000B7085">
            <w:pPr>
              <w:pStyle w:val="Default"/>
              <w:jc w:val="both"/>
              <w:rPr>
                <w:rFonts w:cs="Arial"/>
                <w:color w:val="auto"/>
                <w:sz w:val="22"/>
                <w:szCs w:val="22"/>
                <w:lang w:bidi="ar-SA"/>
              </w:rPr>
            </w:pPr>
          </w:p>
          <w:p w:rsidR="00B71B2D" w:rsidRPr="006B3711" w:rsidRDefault="00B71B2D" w:rsidP="000B7085">
            <w:pPr>
              <w:pStyle w:val="Default"/>
              <w:jc w:val="both"/>
              <w:rPr>
                <w:rFonts w:cs="Arial"/>
                <w:color w:val="auto"/>
                <w:sz w:val="22"/>
                <w:szCs w:val="22"/>
                <w:lang w:bidi="ar-SA"/>
              </w:rPr>
            </w:pPr>
            <w:r w:rsidRPr="006B3711">
              <w:rPr>
                <w:rFonts w:cs="Arial"/>
                <w:color w:val="auto"/>
                <w:sz w:val="22"/>
                <w:szCs w:val="22"/>
                <w:lang w:bidi="ar-SA"/>
              </w:rPr>
              <w:t>The determination will take into account the Bidder</w:t>
            </w:r>
            <w:r w:rsidRPr="006B3711">
              <w:rPr>
                <w:rFonts w:ascii="Times New Roman" w:hAnsi="Times New Roman" w:cs="Times New Roman"/>
                <w:color w:val="auto"/>
                <w:sz w:val="22"/>
                <w:szCs w:val="22"/>
                <w:lang w:bidi="ar-SA"/>
              </w:rPr>
              <w:t>‟</w:t>
            </w:r>
            <w:r w:rsidRPr="006B3711">
              <w:rPr>
                <w:rFonts w:cs="Arial"/>
                <w:color w:val="auto"/>
                <w:sz w:val="22"/>
                <w:szCs w:val="22"/>
                <w:lang w:bidi="ar-SA"/>
              </w:rPr>
              <w:t>s financial, technical capabilities including production capabilities, in particular the Bidder</w:t>
            </w:r>
            <w:r w:rsidRPr="006B3711">
              <w:rPr>
                <w:rFonts w:ascii="Times New Roman" w:hAnsi="Times New Roman" w:cs="Times New Roman"/>
                <w:color w:val="auto"/>
                <w:sz w:val="22"/>
                <w:szCs w:val="22"/>
                <w:lang w:bidi="ar-SA"/>
              </w:rPr>
              <w:t>‟</w:t>
            </w:r>
            <w:r w:rsidRPr="006B3711">
              <w:rPr>
                <w:rFonts w:cs="Arial"/>
                <w:color w:val="auto"/>
                <w:sz w:val="22"/>
                <w:szCs w:val="22"/>
                <w:lang w:bidi="ar-SA"/>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Pr="006B3711">
              <w:rPr>
                <w:rFonts w:ascii="Times New Roman" w:hAnsi="Times New Roman" w:cs="Times New Roman"/>
                <w:color w:val="auto"/>
                <w:sz w:val="22"/>
                <w:szCs w:val="22"/>
                <w:lang w:bidi="ar-SA"/>
              </w:rPr>
              <w:t>‟</w:t>
            </w:r>
            <w:r w:rsidRPr="006B3711">
              <w:rPr>
                <w:rFonts w:cs="Arial"/>
                <w:color w:val="auto"/>
                <w:sz w:val="22"/>
                <w:szCs w:val="22"/>
                <w:lang w:bidi="ar-SA"/>
              </w:rPr>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B71B2D" w:rsidRPr="006B3711" w:rsidRDefault="00B71B2D" w:rsidP="000B7085">
            <w:pPr>
              <w:tabs>
                <w:tab w:val="left" w:pos="3558"/>
                <w:tab w:val="right" w:pos="7254"/>
              </w:tabs>
              <w:spacing w:before="180" w:after="180"/>
              <w:jc w:val="both"/>
              <w:rPr>
                <w:rFonts w:ascii="Book Antiqua" w:hAnsi="Book Antiqua" w:cs="Arial"/>
                <w:sz w:val="22"/>
                <w:szCs w:val="22"/>
              </w:rPr>
            </w:pPr>
            <w:r w:rsidRPr="006B3711">
              <w:rPr>
                <w:rFonts w:ascii="Book Antiqua" w:hAnsi="Book Antiqua" w:cs="Arial"/>
                <w:sz w:val="22"/>
                <w:szCs w:val="22"/>
              </w:rPr>
              <w:t>The determination will also take into account the history of accidents in which the Bidder is involved in the contracts with the Employer as under:</w:t>
            </w:r>
          </w:p>
          <w:p w:rsidR="00B71B2D" w:rsidRPr="006B3711" w:rsidRDefault="00B71B2D" w:rsidP="000B7085">
            <w:pPr>
              <w:spacing w:after="200" w:line="276" w:lineRule="auto"/>
              <w:jc w:val="both"/>
              <w:rPr>
                <w:rFonts w:ascii="Book Antiqua" w:hAnsi="Book Antiqua"/>
                <w:sz w:val="22"/>
                <w:szCs w:val="22"/>
              </w:rPr>
            </w:pPr>
            <w:r w:rsidRPr="006B3711">
              <w:rPr>
                <w:rFonts w:ascii="Book Antiqua" w:hAnsi="Book Antiqua"/>
                <w:sz w:val="22"/>
                <w:szCs w:val="22"/>
              </w:rPr>
              <w:t xml:space="preserve">Subsequent to Bidder’s involvement in two cumulative fatal accidents during any financial year, </w:t>
            </w:r>
            <w:r w:rsidRPr="006B3711">
              <w:rPr>
                <w:rFonts w:ascii="Book Antiqua" w:hAnsi="Book Antiqua"/>
                <w:b/>
                <w:bCs/>
                <w:sz w:val="22"/>
                <w:szCs w:val="22"/>
              </w:rPr>
              <w:t>bids,</w:t>
            </w:r>
            <w:r w:rsidRPr="006B3711">
              <w:rPr>
                <w:rFonts w:ascii="Book Antiqua" w:hAnsi="Book Antiqua"/>
                <w:sz w:val="22"/>
                <w:szCs w:val="22"/>
              </w:rPr>
              <w:t xml:space="preserve"> </w:t>
            </w:r>
            <w:r w:rsidRPr="006B3711">
              <w:rPr>
                <w:rFonts w:ascii="Book Antiqua" w:hAnsi="Book Antiqua"/>
                <w:b/>
                <w:bCs/>
                <w:sz w:val="22"/>
                <w:szCs w:val="22"/>
              </w:rPr>
              <w:t>which are otherwise substantially responsive and are ascertained to be qualified to satisfactorily perform the Contract, submitted by such bidder for three(03) packages,</w:t>
            </w:r>
            <w:r w:rsidRPr="006B3711">
              <w:rPr>
                <w:rFonts w:ascii="Book Antiqua" w:hAnsi="Book Antiqua"/>
                <w:sz w:val="22"/>
                <w:szCs w:val="22"/>
              </w:rPr>
              <w:t xml:space="preserve"> </w:t>
            </w:r>
            <w:r w:rsidRPr="006B3711">
              <w:rPr>
                <w:rFonts w:ascii="Book Antiqua" w:hAnsi="Book Antiqua"/>
                <w:b/>
                <w:bCs/>
                <w:sz w:val="22"/>
                <w:szCs w:val="22"/>
              </w:rPr>
              <w:t>whose actual date of bid opening falls after the date of the second fatal accident shall be considered non-responsive</w:t>
            </w:r>
            <w:r w:rsidRPr="006B3711">
              <w:rPr>
                <w:rFonts w:ascii="Book Antiqua" w:hAnsi="Book Antiqua"/>
                <w:sz w:val="22"/>
                <w:szCs w:val="22"/>
              </w:rPr>
              <w:t>.</w:t>
            </w:r>
          </w:p>
          <w:p w:rsidR="00B71B2D" w:rsidRPr="006B3711" w:rsidRDefault="00B71B2D" w:rsidP="000B7085">
            <w:pPr>
              <w:spacing w:after="200" w:line="276" w:lineRule="auto"/>
              <w:jc w:val="both"/>
              <w:rPr>
                <w:rFonts w:ascii="Book Antiqua" w:hAnsi="Book Antiqua"/>
                <w:sz w:val="22"/>
                <w:szCs w:val="22"/>
              </w:rPr>
            </w:pPr>
            <w:r w:rsidRPr="006B3711">
              <w:rPr>
                <w:rFonts w:ascii="Book Antiqua" w:hAnsi="Book Antiqua"/>
                <w:sz w:val="22"/>
                <w:szCs w:val="22"/>
              </w:rPr>
              <w:t xml:space="preserve">Subsequent to Bidder’s involvement in three cumulative fatal accidents during any financial year, </w:t>
            </w:r>
            <w:r w:rsidRPr="006B3711">
              <w:rPr>
                <w:rFonts w:ascii="Book Antiqua" w:hAnsi="Book Antiqua"/>
                <w:b/>
                <w:bCs/>
                <w:sz w:val="22"/>
                <w:szCs w:val="22"/>
              </w:rPr>
              <w:t>bids,</w:t>
            </w:r>
            <w:r w:rsidRPr="006B3711">
              <w:rPr>
                <w:rFonts w:ascii="Book Antiqua" w:hAnsi="Book Antiqua"/>
                <w:sz w:val="22"/>
                <w:szCs w:val="22"/>
              </w:rPr>
              <w:t xml:space="preserve"> </w:t>
            </w:r>
            <w:r w:rsidRPr="006B3711">
              <w:rPr>
                <w:rFonts w:ascii="Book Antiqua" w:hAnsi="Book Antiqua"/>
                <w:b/>
                <w:bCs/>
                <w:sz w:val="22"/>
                <w:szCs w:val="22"/>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B71B2D" w:rsidRPr="006B3711" w:rsidRDefault="00B71B2D" w:rsidP="000B7085">
            <w:pPr>
              <w:spacing w:after="200" w:line="276" w:lineRule="auto"/>
              <w:jc w:val="both"/>
              <w:rPr>
                <w:rFonts w:ascii="Book Antiqua" w:hAnsi="Book Antiqua"/>
                <w:sz w:val="22"/>
                <w:szCs w:val="22"/>
              </w:rPr>
            </w:pPr>
            <w:r w:rsidRPr="006B3711">
              <w:rPr>
                <w:rFonts w:ascii="Book Antiqua" w:hAnsi="Book Antiqua"/>
                <w:sz w:val="22"/>
                <w:szCs w:val="22"/>
              </w:rPr>
              <w:t xml:space="preserve">If there is re-occurrence of fatal accidents </w:t>
            </w:r>
            <w:r w:rsidRPr="006B3711">
              <w:rPr>
                <w:rFonts w:ascii="Book Antiqua" w:hAnsi="Book Antiqua"/>
                <w:b/>
                <w:bCs/>
                <w:sz w:val="22"/>
                <w:szCs w:val="22"/>
              </w:rPr>
              <w:t>after</w:t>
            </w:r>
            <w:r w:rsidRPr="006B3711">
              <w:rPr>
                <w:rFonts w:ascii="Book Antiqua" w:hAnsi="Book Antiqua"/>
                <w:sz w:val="22"/>
                <w:szCs w:val="22"/>
              </w:rPr>
              <w:t xml:space="preserve"> the third fatal accident during the financial year, </w:t>
            </w:r>
            <w:r w:rsidRPr="006B3711">
              <w:rPr>
                <w:rFonts w:ascii="Book Antiqua" w:hAnsi="Book Antiqua"/>
                <w:b/>
                <w:bCs/>
                <w:sz w:val="22"/>
                <w:szCs w:val="22"/>
              </w:rPr>
              <w:t>bids submitted by such bidder for all packages whose date of bid opening, originally scheduled and/or actual, falls within the one year reckoned from the date of the last fatal accident, shall be considered non-responsive</w:t>
            </w:r>
            <w:r w:rsidRPr="006B3711">
              <w:rPr>
                <w:rFonts w:ascii="Book Antiqua" w:hAnsi="Book Antiqua"/>
                <w:sz w:val="22"/>
                <w:szCs w:val="22"/>
              </w:rPr>
              <w:t xml:space="preserve">. </w:t>
            </w:r>
          </w:p>
          <w:p w:rsidR="00B71B2D" w:rsidRPr="006B3711" w:rsidRDefault="00B71B2D" w:rsidP="000B7085">
            <w:pPr>
              <w:spacing w:after="200" w:line="276" w:lineRule="auto"/>
              <w:jc w:val="both"/>
              <w:rPr>
                <w:rFonts w:ascii="Book Antiqua" w:hAnsi="Book Antiqua"/>
                <w:b/>
                <w:bCs/>
                <w:sz w:val="22"/>
                <w:szCs w:val="22"/>
              </w:rPr>
            </w:pPr>
            <w:r w:rsidRPr="006B3711">
              <w:rPr>
                <w:rFonts w:ascii="Book Antiqua" w:hAnsi="Book Antiqua"/>
                <w:sz w:val="22"/>
                <w:szCs w:val="22"/>
              </w:rPr>
              <w:t>For the aforesaid purpose, the count for number of fatal accidents shall be financial year wise (year ending March). The Employer shall be the sole judge in this regard.</w:t>
            </w:r>
            <w:r w:rsidRPr="006B3711">
              <w:rPr>
                <w:rFonts w:ascii="Book Antiqua" w:hAnsi="Book Antiqua"/>
                <w:b/>
                <w:bCs/>
                <w:sz w:val="22"/>
                <w:szCs w:val="22"/>
              </w:rPr>
              <w:t xml:space="preserve"> </w:t>
            </w:r>
          </w:p>
          <w:p w:rsidR="00B71B2D" w:rsidRPr="006B3711" w:rsidRDefault="00B71B2D" w:rsidP="000B7085">
            <w:pPr>
              <w:spacing w:after="200" w:line="276" w:lineRule="auto"/>
              <w:jc w:val="both"/>
              <w:rPr>
                <w:rFonts w:ascii="Book Antiqua" w:hAnsi="Book Antiqua"/>
                <w:sz w:val="22"/>
                <w:szCs w:val="22"/>
              </w:rPr>
            </w:pPr>
            <w:r w:rsidRPr="006B3711">
              <w:rPr>
                <w:rFonts w:ascii="Book Antiqua" w:hAnsi="Book Antiqua"/>
                <w:b/>
                <w:bCs/>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B71B2D" w:rsidRPr="006B3711" w:rsidRDefault="00B71B2D" w:rsidP="000B7085">
            <w:pPr>
              <w:spacing w:after="200" w:line="276" w:lineRule="auto"/>
              <w:jc w:val="both"/>
              <w:rPr>
                <w:rFonts w:ascii="Book Antiqua" w:hAnsi="Book Antiqua"/>
                <w:b/>
                <w:bCs/>
                <w:sz w:val="22"/>
                <w:szCs w:val="22"/>
              </w:rPr>
            </w:pPr>
            <w:r w:rsidRPr="006B3711">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6B3711">
              <w:rPr>
                <w:rFonts w:ascii="Book Antiqua" w:hAnsi="Book Antiqua"/>
                <w:b/>
                <w:bCs/>
                <w:sz w:val="22"/>
                <w:szCs w:val="22"/>
              </w:rPr>
              <w:t xml:space="preserve"> </w:t>
            </w:r>
            <w:r w:rsidRPr="006B3711">
              <w:rPr>
                <w:rFonts w:ascii="Book Antiqua" w:hAnsi="Book Antiqua"/>
                <w:sz w:val="22"/>
                <w:szCs w:val="22"/>
              </w:rPr>
              <w:t>whose date of bid opening, originally scheduled and/or actual fall</w:t>
            </w:r>
            <w:r w:rsidRPr="006B3711">
              <w:rPr>
                <w:rFonts w:ascii="Book Antiqua" w:hAnsi="Book Antiqua"/>
                <w:b/>
                <w:bCs/>
                <w:sz w:val="22"/>
                <w:szCs w:val="22"/>
              </w:rPr>
              <w:t xml:space="preserve">s </w:t>
            </w:r>
            <w:r w:rsidRPr="006B3711">
              <w:rPr>
                <w:rFonts w:ascii="Book Antiqua" w:hAnsi="Book Antiqua"/>
                <w:sz w:val="22"/>
                <w:szCs w:val="22"/>
              </w:rPr>
              <w:t>within a period of one year reckoned from the date on which</w:t>
            </w:r>
            <w:r w:rsidRPr="006B3711">
              <w:rPr>
                <w:rFonts w:ascii="Book Antiqua" w:hAnsi="Book Antiqua"/>
                <w:b/>
                <w:bCs/>
                <w:sz w:val="22"/>
                <w:szCs w:val="22"/>
              </w:rPr>
              <w:t xml:space="preserve"> the Employer determines Non-reporting of the accident/Suppression of facts/related information in regard to accident by the Bidder.</w:t>
            </w:r>
          </w:p>
          <w:p w:rsidR="00B71B2D" w:rsidRPr="006B3711" w:rsidRDefault="00B71B2D" w:rsidP="000B7085">
            <w:pPr>
              <w:spacing w:after="200" w:line="276" w:lineRule="auto"/>
              <w:jc w:val="both"/>
              <w:rPr>
                <w:rFonts w:ascii="Book Antiqua" w:hAnsi="Book Antiqua"/>
                <w:b/>
                <w:bCs/>
                <w:sz w:val="22"/>
                <w:szCs w:val="22"/>
              </w:rPr>
            </w:pPr>
            <w:r w:rsidRPr="006B3711">
              <w:rPr>
                <w:rFonts w:ascii="Book Antiqua" w:hAnsi="Book Antiqua"/>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6B3711" w:rsidDel="002F2ABB">
              <w:rPr>
                <w:rFonts w:ascii="Book Antiqua" w:hAnsi="Book Antiqua"/>
                <w:b/>
                <w:bCs/>
                <w:sz w:val="22"/>
                <w:szCs w:val="22"/>
              </w:rPr>
              <w:t xml:space="preserve"> </w:t>
            </w:r>
            <w:r w:rsidRPr="006B3711">
              <w:rPr>
                <w:rFonts w:ascii="Book Antiqua" w:hAnsi="Book Antiqua"/>
                <w:b/>
                <w:bCs/>
                <w:sz w:val="22"/>
                <w:szCs w:val="22"/>
              </w:rPr>
              <w:t>the execution of the said works as per their scope under the Contract.</w:t>
            </w:r>
          </w:p>
          <w:p w:rsidR="00B71B2D" w:rsidRPr="006B3711" w:rsidRDefault="00B71B2D" w:rsidP="000B7085">
            <w:pPr>
              <w:spacing w:after="200" w:line="276" w:lineRule="auto"/>
              <w:jc w:val="both"/>
              <w:rPr>
                <w:rFonts w:ascii="Book Antiqua" w:hAnsi="Book Antiqua"/>
                <w:b/>
                <w:bCs/>
                <w:sz w:val="22"/>
                <w:szCs w:val="22"/>
              </w:rPr>
            </w:pPr>
            <w:r w:rsidRPr="006B3711">
              <w:rPr>
                <w:rFonts w:ascii="Book Antiqua" w:hAnsi="Book Antiqua"/>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B71B2D" w:rsidRPr="006B3711" w:rsidRDefault="00B71B2D" w:rsidP="000B7085">
            <w:pPr>
              <w:tabs>
                <w:tab w:val="left" w:pos="3558"/>
                <w:tab w:val="right" w:pos="7254"/>
              </w:tabs>
              <w:spacing w:before="180" w:after="180"/>
              <w:jc w:val="both"/>
              <w:rPr>
                <w:rFonts w:ascii="Book Antiqua" w:hAnsi="Book Antiqua" w:cs="Arial"/>
                <w:b/>
                <w:bCs/>
                <w:sz w:val="22"/>
                <w:szCs w:val="22"/>
                <w:lang w:val="en-GB"/>
              </w:rPr>
            </w:pPr>
            <w:r w:rsidRPr="006B3711">
              <w:rPr>
                <w:rFonts w:ascii="Book Antiqua" w:hAnsi="Book Antiqua"/>
                <w:b/>
                <w:bCs/>
                <w:sz w:val="22"/>
                <w:szCs w:val="22"/>
              </w:rPr>
              <w:t>In case of</w:t>
            </w:r>
            <w:r w:rsidRPr="006B3711">
              <w:rPr>
                <w:rFonts w:ascii="Book Antiqua" w:hAnsi="Book Antiqua"/>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6B3711">
              <w:rPr>
                <w:rFonts w:ascii="Book Antiqua" w:hAnsi="Book Antiqua"/>
                <w:b/>
                <w:bCs/>
                <w:sz w:val="22"/>
                <w:szCs w:val="22"/>
              </w:rPr>
              <w:t>plus  the extended period of 4 weeks as brought out in GCC, their bids shall be treated as non-responsive till completion of the above actions</w:t>
            </w:r>
            <w:r w:rsidRPr="006B3711">
              <w:rPr>
                <w:rFonts w:ascii="Book Antiqua" w:hAnsi="Book Antiqua"/>
                <w:sz w:val="22"/>
                <w:szCs w:val="22"/>
              </w:rPr>
              <w:t>.</w:t>
            </w:r>
          </w:p>
        </w:tc>
      </w:tr>
      <w:tr w:rsidR="00B71B2D" w:rsidRPr="006B3711" w:rsidDel="00B71B2D" w:rsidTr="00A41B69">
        <w:trPr>
          <w:trHeight w:val="395"/>
          <w:del w:id="84" w:author="Parvinder Malik {परविंदर मलिक}" w:date="2020-10-22T14:48:00Z"/>
        </w:trPr>
        <w:tc>
          <w:tcPr>
            <w:tcW w:w="900" w:type="dxa"/>
            <w:tcBorders>
              <w:right w:val="single" w:sz="4" w:space="0" w:color="auto"/>
            </w:tcBorders>
          </w:tcPr>
          <w:p w:rsidR="00B71B2D" w:rsidRPr="006B3711" w:rsidDel="00B71B2D" w:rsidRDefault="00B71B2D" w:rsidP="00F8459A">
            <w:pPr>
              <w:ind w:left="360"/>
              <w:jc w:val="both"/>
              <w:rPr>
                <w:del w:id="85" w:author="Parvinder Malik {परविंदर मलिक}" w:date="2020-10-22T14:48:00Z"/>
                <w:rFonts w:ascii="Book Antiqua" w:hAnsi="Book Antiqua" w:cs="Arial"/>
                <w:sz w:val="22"/>
                <w:szCs w:val="22"/>
              </w:rPr>
            </w:pPr>
            <w:del w:id="86" w:author="Parvinder Malik {परविंदर मलिक}" w:date="2020-10-22T14:48:00Z">
              <w:r w:rsidDel="00B71B2D">
                <w:rPr>
                  <w:rFonts w:ascii="Book Antiqua" w:hAnsi="Book Antiqua" w:cs="Arial"/>
                  <w:sz w:val="22"/>
                  <w:szCs w:val="22"/>
                </w:rPr>
                <w:delText>41.</w:delText>
              </w:r>
            </w:del>
          </w:p>
        </w:tc>
        <w:tc>
          <w:tcPr>
            <w:tcW w:w="1440" w:type="dxa"/>
            <w:tcBorders>
              <w:right w:val="single" w:sz="4" w:space="0" w:color="auto"/>
            </w:tcBorders>
          </w:tcPr>
          <w:p w:rsidR="00B71B2D" w:rsidRPr="006B3711" w:rsidDel="00B71B2D" w:rsidRDefault="00B71B2D" w:rsidP="00CF00D2">
            <w:pPr>
              <w:rPr>
                <w:del w:id="87" w:author="Parvinder Malik {परविंदर मलिक}" w:date="2020-10-22T14:48:00Z"/>
                <w:rFonts w:ascii="Book Antiqua" w:hAnsi="Book Antiqua" w:cs="Arial"/>
                <w:sz w:val="22"/>
                <w:szCs w:val="22"/>
              </w:rPr>
            </w:pPr>
            <w:del w:id="88" w:author="Parvinder Malik {परविंदर मलिक}" w:date="2020-10-22T14:48:00Z">
              <w:r w:rsidRPr="006B3711" w:rsidDel="00B71B2D">
                <w:rPr>
                  <w:rFonts w:ascii="Book Antiqua" w:hAnsi="Book Antiqua"/>
                  <w:sz w:val="22"/>
                  <w:szCs w:val="22"/>
                </w:rPr>
                <w:delText>ITB 23.1</w:delText>
              </w:r>
            </w:del>
          </w:p>
        </w:tc>
        <w:tc>
          <w:tcPr>
            <w:tcW w:w="7200" w:type="dxa"/>
            <w:tcBorders>
              <w:left w:val="single" w:sz="4" w:space="0" w:color="auto"/>
            </w:tcBorders>
          </w:tcPr>
          <w:p w:rsidR="00B71B2D" w:rsidRPr="009B1067" w:rsidDel="00B71B2D" w:rsidRDefault="00B71B2D" w:rsidP="00A62D27">
            <w:pPr>
              <w:pStyle w:val="Default"/>
              <w:jc w:val="both"/>
              <w:rPr>
                <w:del w:id="89" w:author="Parvinder Malik {परविंदर मलिक}" w:date="2020-10-22T14:48:00Z"/>
                <w:b/>
                <w:bCs/>
                <w:sz w:val="22"/>
                <w:szCs w:val="22"/>
              </w:rPr>
            </w:pPr>
            <w:del w:id="90" w:author="Parvinder Malik {परविंदर मलिक}" w:date="2020-10-22T14:48:00Z">
              <w:r w:rsidRPr="009B1067" w:rsidDel="00B71B2D">
                <w:rPr>
                  <w:b/>
                  <w:bCs/>
                  <w:sz w:val="22"/>
                  <w:szCs w:val="22"/>
                </w:rPr>
                <w:delText>Replace ITB clause 23.1 with the following:</w:delText>
              </w:r>
            </w:del>
          </w:p>
          <w:p w:rsidR="00B71B2D" w:rsidDel="00B71B2D" w:rsidRDefault="00B71B2D" w:rsidP="00A62D27">
            <w:pPr>
              <w:pStyle w:val="Default"/>
              <w:jc w:val="both"/>
              <w:rPr>
                <w:del w:id="91" w:author="Parvinder Malik {परविंदर मलिक}" w:date="2020-10-22T14:48:00Z"/>
                <w:sz w:val="22"/>
                <w:szCs w:val="22"/>
              </w:rPr>
            </w:pPr>
          </w:p>
          <w:p w:rsidR="00B71B2D" w:rsidRPr="006B3711" w:rsidDel="00B71B2D" w:rsidRDefault="00B71B2D" w:rsidP="00A62D27">
            <w:pPr>
              <w:pStyle w:val="Default"/>
              <w:jc w:val="both"/>
              <w:rPr>
                <w:del w:id="92" w:author="Parvinder Malik {परविंदर मलिक}" w:date="2020-10-22T14:48:00Z"/>
                <w:sz w:val="22"/>
                <w:szCs w:val="22"/>
              </w:rPr>
            </w:pPr>
            <w:del w:id="93" w:author="Parvinder Malik {परविंदर मलिक}" w:date="2020-10-22T14:48:00Z">
              <w:r w:rsidRPr="006B3711" w:rsidDel="00B71B2D">
                <w:rPr>
                  <w:sz w:val="22"/>
                  <w:szCs w:val="22"/>
                </w:rPr>
                <w:delTex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delText>
              </w:r>
              <w:r w:rsidRPr="006B3711" w:rsidDel="00B71B2D">
                <w:rPr>
                  <w:rFonts w:ascii="Times New Roman" w:hAnsi="Times New Roman" w:cs="Times New Roman"/>
                  <w:sz w:val="22"/>
                  <w:szCs w:val="22"/>
                </w:rPr>
                <w:delText>‟</w:delText>
              </w:r>
              <w:r w:rsidRPr="006B3711" w:rsidDel="00B71B2D">
                <w:rPr>
                  <w:sz w:val="22"/>
                  <w:szCs w:val="22"/>
                </w:rPr>
                <w:delText>s interpretation of the Qualification Requirement shall be final and binding.</w:delText>
              </w:r>
            </w:del>
          </w:p>
          <w:p w:rsidR="00B71B2D" w:rsidRPr="006B3711" w:rsidDel="00B71B2D" w:rsidRDefault="00B71B2D" w:rsidP="00A62D27">
            <w:pPr>
              <w:tabs>
                <w:tab w:val="left" w:pos="3558"/>
                <w:tab w:val="right" w:pos="7254"/>
              </w:tabs>
              <w:spacing w:before="180" w:after="180"/>
              <w:jc w:val="both"/>
              <w:rPr>
                <w:del w:id="94" w:author="Parvinder Malik {परविंदर मलिक}" w:date="2020-10-22T14:48:00Z"/>
                <w:rFonts w:ascii="Book Antiqua" w:hAnsi="Book Antiqua" w:cs="Arial"/>
                <w:sz w:val="22"/>
                <w:szCs w:val="22"/>
                <w:lang w:val="en-GB"/>
              </w:rPr>
            </w:pPr>
            <w:del w:id="95" w:author="Parvinder Malik {परविंदर मलिक}" w:date="2020-10-22T14:48:00Z">
              <w:r w:rsidRPr="006B3711" w:rsidDel="00B71B2D">
                <w:rPr>
                  <w:rFonts w:ascii="Book Antiqua" w:hAnsi="Book Antiqua"/>
                  <w:b/>
                  <w:bCs/>
                  <w:sz w:val="22"/>
                  <w:szCs w:val="22"/>
                </w:rPr>
                <w:delText>Notwithstanding the above, criteria as per ITB Clause 23.2 shall also be required to be met.</w:delText>
              </w:r>
            </w:del>
          </w:p>
        </w:tc>
      </w:tr>
      <w:tr w:rsidR="00B71B2D" w:rsidRPr="006B3711" w:rsidTr="00A41B69">
        <w:trPr>
          <w:trHeight w:val="395"/>
        </w:trPr>
        <w:tc>
          <w:tcPr>
            <w:tcW w:w="900" w:type="dxa"/>
            <w:tcBorders>
              <w:right w:val="single" w:sz="4" w:space="0" w:color="auto"/>
            </w:tcBorders>
          </w:tcPr>
          <w:p w:rsidR="00B71B2D" w:rsidRPr="006B3711" w:rsidRDefault="00B71B2D" w:rsidP="00F8459A">
            <w:pPr>
              <w:ind w:left="360"/>
              <w:jc w:val="both"/>
              <w:rPr>
                <w:rFonts w:ascii="Book Antiqua" w:hAnsi="Book Antiqua" w:cs="Arial"/>
                <w:sz w:val="22"/>
                <w:szCs w:val="22"/>
              </w:rPr>
            </w:pPr>
            <w:r>
              <w:rPr>
                <w:rFonts w:ascii="Book Antiqua" w:hAnsi="Book Antiqua" w:cs="Arial"/>
                <w:sz w:val="22"/>
                <w:szCs w:val="22"/>
              </w:rPr>
              <w:t>42</w:t>
            </w:r>
            <w:r w:rsidRPr="006B3711">
              <w:rPr>
                <w:rFonts w:ascii="Book Antiqua" w:hAnsi="Book Antiqua" w:cs="Arial"/>
                <w:sz w:val="22"/>
                <w:szCs w:val="22"/>
              </w:rPr>
              <w:t>.</w:t>
            </w:r>
          </w:p>
        </w:tc>
        <w:tc>
          <w:tcPr>
            <w:tcW w:w="1440" w:type="dxa"/>
            <w:tcBorders>
              <w:right w:val="single" w:sz="4" w:space="0" w:color="auto"/>
            </w:tcBorders>
          </w:tcPr>
          <w:p w:rsidR="00B71B2D" w:rsidRPr="006B3711" w:rsidRDefault="00B71B2D" w:rsidP="00CF00D2">
            <w:pPr>
              <w:rPr>
                <w:rFonts w:ascii="Book Antiqua" w:hAnsi="Book Antiqua" w:cs="Arial"/>
                <w:sz w:val="22"/>
                <w:szCs w:val="22"/>
              </w:rPr>
            </w:pPr>
            <w:r w:rsidRPr="006B3711">
              <w:rPr>
                <w:rFonts w:ascii="Book Antiqua" w:hAnsi="Book Antiqua" w:cs="Arial"/>
                <w:sz w:val="22"/>
                <w:szCs w:val="22"/>
              </w:rPr>
              <w:t>ITB 23.2</w:t>
            </w:r>
          </w:p>
        </w:tc>
        <w:tc>
          <w:tcPr>
            <w:tcW w:w="7200" w:type="dxa"/>
            <w:tcBorders>
              <w:left w:val="single" w:sz="4" w:space="0" w:color="auto"/>
            </w:tcBorders>
          </w:tcPr>
          <w:p w:rsidR="00B71B2D" w:rsidRPr="006B3711" w:rsidRDefault="00B71B2D" w:rsidP="00A41B69">
            <w:pPr>
              <w:tabs>
                <w:tab w:val="left" w:pos="3558"/>
                <w:tab w:val="right" w:pos="7254"/>
              </w:tabs>
              <w:spacing w:before="180" w:after="180"/>
              <w:jc w:val="both"/>
              <w:rPr>
                <w:rFonts w:ascii="Book Antiqua" w:eastAsia="Calibri" w:hAnsi="Book Antiqua" w:cs="Arial"/>
                <w:sz w:val="22"/>
                <w:szCs w:val="22"/>
              </w:rPr>
            </w:pPr>
            <w:r w:rsidRPr="006B3711">
              <w:rPr>
                <w:rFonts w:ascii="Book Antiqua" w:hAnsi="Book Antiqua" w:cs="Arial"/>
                <w:sz w:val="22"/>
                <w:szCs w:val="22"/>
                <w:lang w:val="en-GB"/>
              </w:rPr>
              <w:t>Supplementing ITB clause 23.2 with the following:</w:t>
            </w:r>
          </w:p>
          <w:p w:rsidR="00B71B2D" w:rsidRPr="006B3711" w:rsidRDefault="00B71B2D"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 xml:space="preserve">23.2.1  </w:t>
            </w:r>
            <w:r w:rsidRPr="006B3711">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6B3711">
              <w:rPr>
                <w:rFonts w:ascii="Book Antiqua" w:hAnsi="Book Antiqua"/>
                <w:sz w:val="22"/>
                <w:szCs w:val="22"/>
              </w:rPr>
              <w:t xml:space="preserve">(Annexure-A(BDS), </w:t>
            </w:r>
            <w:r w:rsidRPr="006B3711">
              <w:rPr>
                <w:rFonts w:ascii="Book Antiqua" w:hAnsi="Book Antiqua" w:cs="Arial"/>
                <w:sz w:val="22"/>
                <w:szCs w:val="22"/>
              </w:rPr>
              <w:t>Section-III, Volume-I of Bidding Documents)</w:t>
            </w:r>
            <w:r w:rsidRPr="006B3711">
              <w:rPr>
                <w:rFonts w:ascii="Book Antiqua" w:hAnsi="Book Antiqua"/>
                <w:sz w:val="22"/>
                <w:szCs w:val="22"/>
              </w:rPr>
              <w:t xml:space="preserve"> </w:t>
            </w:r>
            <w:r w:rsidRPr="006B3711">
              <w:rPr>
                <w:rFonts w:ascii="Book Antiqua" w:hAnsi="Book Antiqua" w:cs="Arial"/>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6B3711">
              <w:rPr>
                <w:rFonts w:ascii="Book Antiqua" w:hAnsi="Book Antiqua"/>
                <w:sz w:val="22"/>
                <w:szCs w:val="22"/>
              </w:rPr>
              <w:t xml:space="preserve">(Annexure-A(BDS), </w:t>
            </w:r>
            <w:r w:rsidRPr="006B3711">
              <w:rPr>
                <w:rFonts w:ascii="Book Antiqua" w:hAnsi="Book Antiqua" w:cs="Arial"/>
                <w:sz w:val="22"/>
                <w:szCs w:val="22"/>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B71B2D" w:rsidRPr="006B3711" w:rsidRDefault="00B71B2D"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23.2.1.1</w:t>
            </w:r>
            <w:r w:rsidRPr="006B3711">
              <w:rPr>
                <w:rFonts w:ascii="Book Antiqua" w:hAnsi="Book Antiqua" w:cs="Arial"/>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B71B2D" w:rsidRPr="006B3711" w:rsidRDefault="00B71B2D"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ab/>
            </w:r>
            <w:r w:rsidRPr="006B3711">
              <w:rPr>
                <w:rFonts w:ascii="Book Antiqua" w:hAnsi="Book Antiqua" w:cs="Arial"/>
                <w:sz w:val="22"/>
                <w:szCs w:val="22"/>
              </w:rPr>
              <w:tab/>
              <w:t>Balance Bid Capacity (in Rs) = 3T-B, where</w:t>
            </w:r>
          </w:p>
          <w:p w:rsidR="00B71B2D" w:rsidRPr="006B3711" w:rsidRDefault="00B71B2D" w:rsidP="00B15671">
            <w:pPr>
              <w:autoSpaceDE w:val="0"/>
              <w:autoSpaceDN w:val="0"/>
              <w:adjustRightInd w:val="0"/>
              <w:ind w:left="1701" w:hanging="693"/>
              <w:jc w:val="both"/>
              <w:rPr>
                <w:rFonts w:ascii="Book Antiqua" w:hAnsi="Book Antiqua" w:cs="Arial"/>
                <w:b/>
                <w:bCs/>
                <w:sz w:val="22"/>
                <w:szCs w:val="22"/>
              </w:rPr>
            </w:pPr>
            <w:r w:rsidRPr="006B3711">
              <w:rPr>
                <w:rFonts w:ascii="Book Antiqua" w:hAnsi="Book Antiqua" w:cs="Arial"/>
                <w:sz w:val="22"/>
                <w:szCs w:val="22"/>
              </w:rPr>
              <w:t>T    =</w:t>
            </w:r>
            <w:r w:rsidRPr="006B3711">
              <w:rPr>
                <w:rFonts w:ascii="Book Antiqua" w:hAnsi="Book Antiqua" w:cs="Arial"/>
                <w:sz w:val="22"/>
                <w:szCs w:val="22"/>
              </w:rPr>
              <w:tab/>
            </w:r>
            <w:r w:rsidRPr="006B3711">
              <w:rPr>
                <w:rFonts w:ascii="Book Antiqua" w:hAnsi="Book Antiqua" w:cs="Arial"/>
                <w:b/>
                <w:bCs/>
                <w:sz w:val="22"/>
                <w:szCs w:val="22"/>
              </w:rPr>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rsidR="00B71B2D" w:rsidRPr="006B3711" w:rsidRDefault="00B71B2D" w:rsidP="00B15671">
            <w:pPr>
              <w:autoSpaceDE w:val="0"/>
              <w:autoSpaceDN w:val="0"/>
              <w:adjustRightInd w:val="0"/>
              <w:jc w:val="both"/>
              <w:rPr>
                <w:rFonts w:ascii="Book Antiqua" w:hAnsi="Book Antiqua" w:cs="Arial"/>
                <w:sz w:val="22"/>
                <w:szCs w:val="22"/>
              </w:rPr>
            </w:pPr>
          </w:p>
          <w:p w:rsidR="00B71B2D" w:rsidRPr="006B3711" w:rsidRDefault="00B71B2D" w:rsidP="003A0E80">
            <w:pPr>
              <w:autoSpaceDE w:val="0"/>
              <w:autoSpaceDN w:val="0"/>
              <w:adjustRightInd w:val="0"/>
              <w:ind w:left="1701" w:hanging="693"/>
              <w:jc w:val="both"/>
              <w:rPr>
                <w:rFonts w:ascii="Book Antiqua" w:hAnsi="Book Antiqua" w:cs="Arial"/>
                <w:sz w:val="22"/>
                <w:szCs w:val="22"/>
              </w:rPr>
            </w:pPr>
            <w:r w:rsidRPr="006B3711">
              <w:rPr>
                <w:rFonts w:ascii="Book Antiqua" w:hAnsi="Book Antiqua" w:cs="Arial"/>
                <w:sz w:val="22"/>
                <w:szCs w:val="22"/>
              </w:rPr>
              <w:t>B   =</w:t>
            </w:r>
            <w:r w:rsidRPr="006B3711">
              <w:rPr>
                <w:rFonts w:ascii="Book Antiqua" w:hAnsi="Book Antiqua" w:cs="Arial"/>
                <w:sz w:val="22"/>
                <w:szCs w:val="22"/>
              </w:rPr>
              <w:tab/>
              <w:t>Value of existing commitments and ongoing similar works yet to be completed as on the 1</w:t>
            </w:r>
            <w:r w:rsidRPr="006B3711">
              <w:rPr>
                <w:rFonts w:ascii="Book Antiqua" w:hAnsi="Book Antiqua" w:cs="Arial"/>
                <w:sz w:val="22"/>
                <w:szCs w:val="22"/>
                <w:vertAlign w:val="superscript"/>
              </w:rPr>
              <w:t>st</w:t>
            </w:r>
            <w:r w:rsidRPr="006B3711">
              <w:rPr>
                <w:rFonts w:ascii="Book Antiqua" w:hAnsi="Book Antiqua" w:cs="Arial"/>
                <w:sz w:val="22"/>
                <w:szCs w:val="22"/>
              </w:rPr>
              <w:t xml:space="preserve"> date of quarter of the financial year in which the bids are opened.</w:t>
            </w:r>
          </w:p>
          <w:p w:rsidR="00B71B2D" w:rsidRPr="006B3711" w:rsidRDefault="00B71B2D"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23.2.1.2</w:t>
            </w:r>
            <w:r w:rsidRPr="006B3711">
              <w:rPr>
                <w:rFonts w:ascii="Book Antiqua" w:hAnsi="Book Antiqua" w:cs="Arial"/>
                <w:sz w:val="22"/>
                <w:szCs w:val="22"/>
              </w:rPr>
              <w:tab/>
              <w:t xml:space="preserve">The Employer may, seek clarification/ details related to Balance Bid Capacity, as may be considered appropriate.   </w:t>
            </w:r>
          </w:p>
          <w:p w:rsidR="00B71B2D" w:rsidRPr="006B3711" w:rsidRDefault="00B71B2D"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23.2.1.3</w:t>
            </w:r>
            <w:r w:rsidRPr="006B3711">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B71B2D" w:rsidRPr="006B3711" w:rsidRDefault="00B71B2D" w:rsidP="00A62D27">
            <w:pPr>
              <w:pStyle w:val="Default"/>
              <w:ind w:left="792" w:hanging="792"/>
              <w:jc w:val="both"/>
              <w:rPr>
                <w:b/>
                <w:bCs/>
                <w:sz w:val="22"/>
                <w:szCs w:val="22"/>
              </w:rPr>
            </w:pPr>
            <w:r w:rsidRPr="006B3711">
              <w:rPr>
                <w:rFonts w:cs="Arial"/>
                <w:sz w:val="22"/>
                <w:szCs w:val="22"/>
              </w:rPr>
              <w:t>23.2.2</w:t>
            </w:r>
            <w:r w:rsidRPr="006B3711">
              <w:rPr>
                <w:rFonts w:cs="Arial"/>
                <w:sz w:val="22"/>
                <w:szCs w:val="22"/>
              </w:rPr>
              <w:tab/>
            </w:r>
            <w:r w:rsidRPr="006B3711">
              <w:rPr>
                <w:b/>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B71B2D" w:rsidRDefault="00B71B2D" w:rsidP="00A62D27">
            <w:pPr>
              <w:pStyle w:val="Default"/>
              <w:ind w:left="792" w:hanging="792"/>
              <w:jc w:val="both"/>
              <w:rPr>
                <w:b/>
                <w:bCs/>
                <w:sz w:val="22"/>
                <w:szCs w:val="22"/>
              </w:rPr>
            </w:pPr>
            <w:r w:rsidRPr="006B3711">
              <w:rPr>
                <w:b/>
                <w:bCs/>
                <w:sz w:val="22"/>
                <w:szCs w:val="22"/>
              </w:rPr>
              <w:tab/>
            </w:r>
          </w:p>
          <w:p w:rsidR="00B71B2D" w:rsidRPr="006B3711" w:rsidRDefault="00B71B2D" w:rsidP="00A62D27">
            <w:pPr>
              <w:pStyle w:val="Default"/>
              <w:ind w:left="792" w:hanging="792"/>
              <w:jc w:val="both"/>
              <w:rPr>
                <w:b/>
                <w:bCs/>
                <w:sz w:val="22"/>
                <w:szCs w:val="22"/>
              </w:rPr>
            </w:pPr>
          </w:p>
          <w:p w:rsidR="00B71B2D" w:rsidRPr="006B3711" w:rsidRDefault="00B71B2D" w:rsidP="00A62D27">
            <w:pPr>
              <w:pStyle w:val="Default"/>
              <w:ind w:left="792" w:hanging="792"/>
              <w:jc w:val="both"/>
              <w:rPr>
                <w:b/>
                <w:bCs/>
                <w:sz w:val="22"/>
                <w:szCs w:val="22"/>
              </w:rPr>
            </w:pPr>
            <w:r w:rsidRPr="006B3711">
              <w:rPr>
                <w:b/>
                <w:bCs/>
                <w:sz w:val="22"/>
                <w:szCs w:val="22"/>
              </w:rPr>
              <w:tab/>
              <w:t>For the above purpose, the bidder (</w:t>
            </w:r>
            <w:r w:rsidRPr="006B3711">
              <w:rPr>
                <w:b/>
                <w:bCs/>
                <w:i/>
                <w:iCs/>
                <w:sz w:val="22"/>
                <w:szCs w:val="22"/>
              </w:rPr>
              <w:t>All partners of the Joint Venture in case of Joint Venture bids</w:t>
            </w:r>
            <w:r w:rsidRPr="006B3711">
              <w:rPr>
                <w:b/>
                <w:bCs/>
                <w:sz w:val="22"/>
                <w:szCs w:val="22"/>
              </w:rPr>
              <w:t>) shall also submit a declaration in Attachment 2</w:t>
            </w:r>
            <w:r>
              <w:rPr>
                <w:b/>
                <w:bCs/>
                <w:sz w:val="22"/>
                <w:szCs w:val="22"/>
              </w:rPr>
              <w:t>6</w:t>
            </w:r>
            <w:r w:rsidRPr="006B3711">
              <w:rPr>
                <w:rFonts w:cs="Arial"/>
                <w:sz w:val="22"/>
                <w:szCs w:val="22"/>
              </w:rPr>
              <w:t xml:space="preserve">. </w:t>
            </w:r>
          </w:p>
          <w:p w:rsidR="00B71B2D" w:rsidRPr="006B3711" w:rsidRDefault="00B71B2D"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23.2.3</w:t>
            </w:r>
            <w:r w:rsidRPr="006B3711">
              <w:rPr>
                <w:rFonts w:ascii="Book Antiqua" w:hAnsi="Book Antiqua" w:cs="Arial"/>
                <w:sz w:val="22"/>
                <w:szCs w:val="22"/>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6B3711">
              <w:rPr>
                <w:rFonts w:ascii="Book Antiqua" w:hAnsi="Book Antiqua"/>
                <w:sz w:val="22"/>
                <w:szCs w:val="22"/>
              </w:rPr>
              <w:t xml:space="preserve">(Annexure-A(BDS), </w:t>
            </w:r>
            <w:r w:rsidRPr="006B3711">
              <w:rPr>
                <w:rFonts w:ascii="Book Antiqua" w:hAnsi="Book Antiqua" w:cs="Arial"/>
                <w:sz w:val="22"/>
                <w:szCs w:val="22"/>
              </w:rPr>
              <w:t>Section-III, Volume-I of Bidding Documents)</w:t>
            </w:r>
            <w:r w:rsidRPr="006B3711">
              <w:rPr>
                <w:rFonts w:ascii="Book Antiqua" w:hAnsi="Book Antiqua"/>
                <w:sz w:val="22"/>
                <w:szCs w:val="22"/>
              </w:rPr>
              <w:t xml:space="preserve"> </w:t>
            </w:r>
            <w:r w:rsidRPr="006B3711">
              <w:rPr>
                <w:rFonts w:ascii="Book Antiqua" w:hAnsi="Book Antiqua" w:cs="Arial"/>
                <w:sz w:val="22"/>
                <w:szCs w:val="22"/>
              </w:rPr>
              <w:t>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B71B2D" w:rsidRPr="006B3711" w:rsidRDefault="00B71B2D"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23.2.4</w:t>
            </w:r>
            <w:r w:rsidRPr="006B3711">
              <w:rPr>
                <w:rFonts w:ascii="Book Antiqua" w:hAnsi="Book Antiqua" w:cs="Arial"/>
                <w:sz w:val="22"/>
                <w:szCs w:val="22"/>
              </w:rPr>
              <w:tab/>
              <w:t xml:space="preserve">Notwithstanding the declaration by the bidder as above, the Bid Capacity/ Manufacturing Capacity shall be subject to assessment, if any, by the Employer. </w:t>
            </w:r>
          </w:p>
          <w:p w:rsidR="00B71B2D" w:rsidRPr="006B3711" w:rsidRDefault="00B71B2D"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B71B2D" w:rsidRPr="006B3711" w:rsidRDefault="00B71B2D" w:rsidP="003A0E80">
            <w:pPr>
              <w:tabs>
                <w:tab w:val="left" w:pos="972"/>
              </w:tabs>
              <w:spacing w:before="240" w:after="240"/>
              <w:ind w:left="981" w:hanging="1071"/>
              <w:jc w:val="both"/>
              <w:rPr>
                <w:rFonts w:ascii="Book Antiqua" w:hAnsi="Book Antiqua"/>
                <w:sz w:val="22"/>
                <w:szCs w:val="22"/>
              </w:rPr>
            </w:pPr>
            <w:r w:rsidRPr="006B3711">
              <w:rPr>
                <w:rFonts w:ascii="Book Antiqua" w:hAnsi="Book Antiqua" w:cs="Arial"/>
                <w:sz w:val="22"/>
                <w:szCs w:val="22"/>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B71B2D" w:rsidRPr="006B3711" w:rsidTr="00DB7C28">
        <w:trPr>
          <w:trHeight w:val="1187"/>
        </w:trPr>
        <w:tc>
          <w:tcPr>
            <w:tcW w:w="900" w:type="dxa"/>
            <w:tcBorders>
              <w:right w:val="single" w:sz="4" w:space="0" w:color="auto"/>
            </w:tcBorders>
          </w:tcPr>
          <w:p w:rsidR="00B71B2D" w:rsidRPr="006B3711" w:rsidRDefault="00B71B2D" w:rsidP="00F8459A">
            <w:pPr>
              <w:ind w:left="360"/>
              <w:jc w:val="both"/>
              <w:rPr>
                <w:rFonts w:ascii="Book Antiqua" w:hAnsi="Book Antiqua" w:cs="Arial"/>
                <w:sz w:val="22"/>
                <w:szCs w:val="22"/>
              </w:rPr>
            </w:pPr>
            <w:r>
              <w:rPr>
                <w:rFonts w:ascii="Book Antiqua" w:hAnsi="Book Antiqua" w:cs="Arial"/>
                <w:sz w:val="22"/>
                <w:szCs w:val="22"/>
              </w:rPr>
              <w:t>43</w:t>
            </w:r>
            <w:r w:rsidRPr="006B3711">
              <w:rPr>
                <w:rFonts w:ascii="Book Antiqua" w:hAnsi="Book Antiqua" w:cs="Arial"/>
                <w:sz w:val="22"/>
                <w:szCs w:val="22"/>
              </w:rPr>
              <w:t>.</w:t>
            </w:r>
          </w:p>
        </w:tc>
        <w:tc>
          <w:tcPr>
            <w:tcW w:w="1440" w:type="dxa"/>
            <w:tcBorders>
              <w:right w:val="single" w:sz="4" w:space="0" w:color="auto"/>
            </w:tcBorders>
          </w:tcPr>
          <w:p w:rsidR="00B71B2D" w:rsidRPr="006B3711" w:rsidRDefault="00B71B2D" w:rsidP="00CF00D2">
            <w:pPr>
              <w:rPr>
                <w:rFonts w:ascii="Book Antiqua" w:hAnsi="Book Antiqua" w:cs="Arial"/>
                <w:sz w:val="22"/>
                <w:szCs w:val="22"/>
              </w:rPr>
            </w:pPr>
            <w:r w:rsidRPr="006B3711">
              <w:rPr>
                <w:rFonts w:ascii="Book Antiqua" w:hAnsi="Book Antiqua" w:cs="Arial"/>
                <w:sz w:val="22"/>
                <w:szCs w:val="22"/>
              </w:rPr>
              <w:t>ITB 23.5</w:t>
            </w:r>
          </w:p>
        </w:tc>
        <w:tc>
          <w:tcPr>
            <w:tcW w:w="7200" w:type="dxa"/>
            <w:tcBorders>
              <w:left w:val="single" w:sz="4" w:space="0" w:color="auto"/>
            </w:tcBorders>
          </w:tcPr>
          <w:p w:rsidR="00B71B2D" w:rsidRPr="006B3711" w:rsidRDefault="00B71B2D" w:rsidP="00A41B69">
            <w:pPr>
              <w:tabs>
                <w:tab w:val="right" w:pos="7254"/>
              </w:tabs>
              <w:spacing w:before="240" w:after="240"/>
              <w:jc w:val="both"/>
              <w:rPr>
                <w:rFonts w:ascii="Book Antiqua" w:hAnsi="Book Antiqua"/>
                <w:b/>
                <w:bCs/>
                <w:sz w:val="22"/>
                <w:szCs w:val="22"/>
              </w:rPr>
            </w:pPr>
            <w:r w:rsidRPr="006B3711">
              <w:rPr>
                <w:rFonts w:ascii="Book Antiqua" w:hAnsi="Book Antiqua"/>
                <w:b/>
                <w:bCs/>
                <w:sz w:val="22"/>
                <w:szCs w:val="22"/>
              </w:rPr>
              <w:t>Add new sub Clause ITB 23.5 as under:</w:t>
            </w:r>
          </w:p>
          <w:p w:rsidR="00B71B2D" w:rsidRPr="006B3711" w:rsidRDefault="00B71B2D" w:rsidP="0084446C">
            <w:pPr>
              <w:tabs>
                <w:tab w:val="left" w:pos="522"/>
              </w:tabs>
              <w:spacing w:before="240" w:after="240"/>
              <w:ind w:left="522" w:hanging="450"/>
              <w:jc w:val="both"/>
              <w:rPr>
                <w:rFonts w:ascii="Book Antiqua" w:hAnsi="Book Antiqua" w:cs="Arial"/>
                <w:sz w:val="22"/>
                <w:szCs w:val="22"/>
              </w:rPr>
            </w:pPr>
            <w:r w:rsidRPr="006B3711">
              <w:rPr>
                <w:rFonts w:ascii="Book Antiqua" w:hAnsi="Book Antiqua" w:cs="Arial"/>
                <w:b/>
                <w:sz w:val="22"/>
                <w:szCs w:val="22"/>
              </w:rPr>
              <w:t>23.5</w:t>
            </w:r>
            <w:r w:rsidRPr="006B3711">
              <w:rPr>
                <w:rFonts w:ascii="Book Antiqua" w:hAnsi="Book Antiqua" w:cs="Arial"/>
                <w:b/>
                <w:sz w:val="22"/>
                <w:szCs w:val="22"/>
              </w:rPr>
              <w:tab/>
              <w:t>In case of new bidders, assessment shall be done as per the provisions of Qualification Requirement for the Bidder, enclosed as Annexure-A (BDS)</w:t>
            </w:r>
            <w:r w:rsidRPr="006B3711">
              <w:rPr>
                <w:rFonts w:ascii="Book Antiqua" w:hAnsi="Book Antiqua"/>
                <w:sz w:val="22"/>
                <w:szCs w:val="22"/>
              </w:rPr>
              <w:t xml:space="preserve"> </w:t>
            </w:r>
            <w:r w:rsidRPr="006B3711">
              <w:rPr>
                <w:rFonts w:ascii="Book Antiqua" w:hAnsi="Book Antiqua" w:cs="Arial"/>
                <w:b/>
                <w:sz w:val="22"/>
                <w:szCs w:val="22"/>
              </w:rPr>
              <w:t>taking into consideration all relevant aspects. The bidder’s capacity and capability for award of Contract(s) shall be based on such assessment.</w:t>
            </w:r>
          </w:p>
        </w:tc>
      </w:tr>
      <w:tr w:rsidR="00B71B2D" w:rsidRPr="006B3711" w:rsidTr="00DB7C28">
        <w:trPr>
          <w:trHeight w:val="1187"/>
        </w:trPr>
        <w:tc>
          <w:tcPr>
            <w:tcW w:w="900" w:type="dxa"/>
            <w:tcBorders>
              <w:right w:val="single" w:sz="4" w:space="0" w:color="auto"/>
            </w:tcBorders>
          </w:tcPr>
          <w:p w:rsidR="00B71B2D" w:rsidRPr="006B3711" w:rsidRDefault="00B71B2D" w:rsidP="009B1067">
            <w:pPr>
              <w:ind w:left="360"/>
              <w:jc w:val="both"/>
              <w:rPr>
                <w:rFonts w:ascii="Book Antiqua" w:hAnsi="Book Antiqua" w:cs="Arial"/>
                <w:sz w:val="22"/>
                <w:szCs w:val="22"/>
              </w:rPr>
            </w:pPr>
            <w:r w:rsidRPr="006B3711">
              <w:rPr>
                <w:rFonts w:ascii="Book Antiqua" w:hAnsi="Book Antiqua" w:cs="Arial"/>
                <w:sz w:val="22"/>
                <w:szCs w:val="22"/>
              </w:rPr>
              <w:t>4</w:t>
            </w:r>
            <w:r>
              <w:rPr>
                <w:rFonts w:ascii="Book Antiqua" w:hAnsi="Book Antiqua" w:cs="Arial"/>
                <w:sz w:val="22"/>
                <w:szCs w:val="22"/>
              </w:rPr>
              <w:t>4</w:t>
            </w:r>
            <w:r w:rsidRPr="006B3711">
              <w:rPr>
                <w:rFonts w:ascii="Book Antiqua" w:hAnsi="Book Antiqua" w:cs="Arial"/>
                <w:sz w:val="22"/>
                <w:szCs w:val="22"/>
              </w:rPr>
              <w:t>.</w:t>
            </w:r>
          </w:p>
        </w:tc>
        <w:tc>
          <w:tcPr>
            <w:tcW w:w="1440" w:type="dxa"/>
            <w:tcBorders>
              <w:right w:val="single" w:sz="4" w:space="0" w:color="auto"/>
            </w:tcBorders>
          </w:tcPr>
          <w:p w:rsidR="00B71B2D" w:rsidRPr="006B3711" w:rsidRDefault="00B71B2D" w:rsidP="00CF00D2">
            <w:pPr>
              <w:rPr>
                <w:rFonts w:ascii="Book Antiqua" w:hAnsi="Book Antiqua" w:cs="Arial"/>
                <w:sz w:val="22"/>
                <w:szCs w:val="22"/>
              </w:rPr>
            </w:pPr>
            <w:r w:rsidRPr="006B3711">
              <w:rPr>
                <w:rFonts w:ascii="Book Antiqua" w:hAnsi="Book Antiqua" w:cs="Arial"/>
                <w:sz w:val="22"/>
                <w:szCs w:val="22"/>
              </w:rPr>
              <w:t>ITB 23.6</w:t>
            </w:r>
          </w:p>
        </w:tc>
        <w:tc>
          <w:tcPr>
            <w:tcW w:w="7200" w:type="dxa"/>
            <w:tcBorders>
              <w:left w:val="single" w:sz="4" w:space="0" w:color="auto"/>
            </w:tcBorders>
          </w:tcPr>
          <w:p w:rsidR="00B71B2D" w:rsidRPr="006B3711" w:rsidRDefault="00B71B2D" w:rsidP="00A41B69">
            <w:pPr>
              <w:tabs>
                <w:tab w:val="right" w:pos="7254"/>
              </w:tabs>
              <w:spacing w:before="240" w:after="240"/>
              <w:jc w:val="both"/>
              <w:rPr>
                <w:rFonts w:ascii="Book Antiqua" w:hAnsi="Book Antiqua"/>
                <w:b/>
                <w:bCs/>
                <w:sz w:val="22"/>
                <w:szCs w:val="22"/>
              </w:rPr>
            </w:pPr>
            <w:r w:rsidRPr="006B3711">
              <w:rPr>
                <w:rFonts w:ascii="Book Antiqua" w:hAnsi="Book Antiqua"/>
                <w:b/>
                <w:bCs/>
                <w:sz w:val="22"/>
                <w:szCs w:val="22"/>
              </w:rPr>
              <w:t>Add new sub Clause ITB 23.6 as under:</w:t>
            </w:r>
          </w:p>
          <w:p w:rsidR="00B71B2D" w:rsidRPr="006B3711" w:rsidRDefault="00B71B2D" w:rsidP="00201F18">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b/>
                <w:sz w:val="22"/>
                <w:szCs w:val="22"/>
              </w:rPr>
              <w:t>23.6            For all above purposes, Employer shall be sole judge in this regard.</w:t>
            </w:r>
          </w:p>
        </w:tc>
      </w:tr>
      <w:tr w:rsidR="00B71B2D" w:rsidRPr="006B3711" w:rsidTr="00BA74DA">
        <w:trPr>
          <w:trHeight w:val="4535"/>
        </w:trPr>
        <w:tc>
          <w:tcPr>
            <w:tcW w:w="900" w:type="dxa"/>
            <w:tcBorders>
              <w:right w:val="single" w:sz="4" w:space="0" w:color="auto"/>
            </w:tcBorders>
          </w:tcPr>
          <w:p w:rsidR="00B71B2D" w:rsidRPr="006B3711" w:rsidRDefault="00B71B2D" w:rsidP="00F8459A">
            <w:pPr>
              <w:ind w:left="360"/>
              <w:jc w:val="both"/>
              <w:rPr>
                <w:rFonts w:ascii="Book Antiqua" w:hAnsi="Book Antiqua" w:cs="Arial"/>
                <w:sz w:val="22"/>
                <w:szCs w:val="22"/>
              </w:rPr>
            </w:pPr>
            <w:r>
              <w:rPr>
                <w:rFonts w:ascii="Book Antiqua" w:hAnsi="Book Antiqua" w:cs="Arial"/>
                <w:sz w:val="22"/>
                <w:szCs w:val="22"/>
              </w:rPr>
              <w:t>45</w:t>
            </w:r>
            <w:r w:rsidRPr="006B3711">
              <w:rPr>
                <w:rFonts w:ascii="Book Antiqua" w:hAnsi="Book Antiqua" w:cs="Arial"/>
                <w:sz w:val="22"/>
                <w:szCs w:val="22"/>
              </w:rPr>
              <w:t>.</w:t>
            </w:r>
          </w:p>
        </w:tc>
        <w:tc>
          <w:tcPr>
            <w:tcW w:w="1440" w:type="dxa"/>
            <w:tcBorders>
              <w:right w:val="single" w:sz="4" w:space="0" w:color="auto"/>
            </w:tcBorders>
          </w:tcPr>
          <w:p w:rsidR="00B71B2D" w:rsidRPr="006B3711" w:rsidRDefault="00B71B2D" w:rsidP="00CF00D2">
            <w:pPr>
              <w:rPr>
                <w:rFonts w:ascii="Book Antiqua" w:hAnsi="Book Antiqua" w:cs="Arial"/>
                <w:sz w:val="22"/>
                <w:szCs w:val="22"/>
              </w:rPr>
            </w:pPr>
            <w:r w:rsidRPr="006B3711">
              <w:rPr>
                <w:rFonts w:ascii="Book Antiqua" w:hAnsi="Book Antiqua" w:cs="Arial"/>
                <w:sz w:val="22"/>
                <w:szCs w:val="22"/>
              </w:rPr>
              <w:t>ITB 24.1 (c)</w:t>
            </w:r>
          </w:p>
          <w:p w:rsidR="00B71B2D" w:rsidRPr="006B3711" w:rsidRDefault="00B71B2D" w:rsidP="00CF00D2">
            <w:pPr>
              <w:rPr>
                <w:rFonts w:ascii="Book Antiqua" w:hAnsi="Book Antiqua" w:cs="Arial"/>
                <w:sz w:val="22"/>
                <w:szCs w:val="22"/>
              </w:rPr>
            </w:pPr>
          </w:p>
          <w:p w:rsidR="00B71B2D" w:rsidRPr="006B3711" w:rsidRDefault="00B71B2D" w:rsidP="00CF00D2">
            <w:pPr>
              <w:rPr>
                <w:rFonts w:ascii="Book Antiqua" w:hAnsi="Book Antiqua" w:cs="Arial"/>
                <w:sz w:val="22"/>
                <w:szCs w:val="22"/>
              </w:rPr>
            </w:pPr>
          </w:p>
          <w:p w:rsidR="00B71B2D" w:rsidRPr="006B3711" w:rsidRDefault="00B71B2D" w:rsidP="00CF00D2">
            <w:pPr>
              <w:rPr>
                <w:rFonts w:ascii="Book Antiqua" w:hAnsi="Book Antiqua" w:cs="Arial"/>
                <w:sz w:val="22"/>
                <w:szCs w:val="22"/>
              </w:rPr>
            </w:pPr>
          </w:p>
          <w:p w:rsidR="00B71B2D" w:rsidRPr="006B3711" w:rsidRDefault="00B71B2D" w:rsidP="00CF00D2">
            <w:pPr>
              <w:rPr>
                <w:rFonts w:ascii="Book Antiqua" w:hAnsi="Book Antiqua" w:cs="Arial"/>
                <w:sz w:val="22"/>
                <w:szCs w:val="22"/>
              </w:rPr>
            </w:pPr>
          </w:p>
          <w:p w:rsidR="00B71B2D" w:rsidRPr="006B3711" w:rsidRDefault="00B71B2D" w:rsidP="00CF00D2">
            <w:pPr>
              <w:rPr>
                <w:rFonts w:ascii="Book Antiqua" w:hAnsi="Book Antiqua" w:cs="Arial"/>
                <w:sz w:val="22"/>
                <w:szCs w:val="22"/>
              </w:rPr>
            </w:pPr>
          </w:p>
          <w:p w:rsidR="00B71B2D" w:rsidRPr="006B3711" w:rsidRDefault="00B71B2D" w:rsidP="00CF00D2">
            <w:pPr>
              <w:rPr>
                <w:rFonts w:ascii="Book Antiqua" w:hAnsi="Book Antiqua" w:cs="Arial"/>
                <w:sz w:val="22"/>
                <w:szCs w:val="22"/>
              </w:rPr>
            </w:pPr>
          </w:p>
          <w:p w:rsidR="00B71B2D" w:rsidRPr="006B3711" w:rsidRDefault="00B71B2D" w:rsidP="00CF00D2">
            <w:pPr>
              <w:rPr>
                <w:rFonts w:ascii="Book Antiqua" w:hAnsi="Book Antiqua" w:cs="Arial"/>
                <w:sz w:val="22"/>
                <w:szCs w:val="22"/>
              </w:rPr>
            </w:pPr>
          </w:p>
          <w:p w:rsidR="00B71B2D" w:rsidRPr="006B3711" w:rsidRDefault="00B71B2D" w:rsidP="00CF00D2">
            <w:pPr>
              <w:rPr>
                <w:rFonts w:ascii="Book Antiqua" w:hAnsi="Book Antiqua" w:cs="Arial"/>
                <w:sz w:val="22"/>
                <w:szCs w:val="22"/>
              </w:rPr>
            </w:pPr>
          </w:p>
          <w:p w:rsidR="00B71B2D" w:rsidRPr="006B3711" w:rsidRDefault="00B71B2D" w:rsidP="00CF00D2">
            <w:pPr>
              <w:rPr>
                <w:rFonts w:ascii="Book Antiqua" w:hAnsi="Book Antiqua" w:cs="Arial"/>
                <w:sz w:val="22"/>
                <w:szCs w:val="22"/>
              </w:rPr>
            </w:pPr>
          </w:p>
          <w:p w:rsidR="00B71B2D" w:rsidRPr="006B3711" w:rsidRDefault="00B71B2D" w:rsidP="00CF00D2">
            <w:pPr>
              <w:rPr>
                <w:rFonts w:ascii="Book Antiqua" w:hAnsi="Book Antiqua" w:cs="Arial"/>
                <w:sz w:val="22"/>
                <w:szCs w:val="22"/>
              </w:rPr>
            </w:pPr>
          </w:p>
        </w:tc>
        <w:tc>
          <w:tcPr>
            <w:tcW w:w="7200" w:type="dxa"/>
            <w:tcBorders>
              <w:left w:val="single" w:sz="4" w:space="0" w:color="auto"/>
            </w:tcBorders>
          </w:tcPr>
          <w:p w:rsidR="00B71B2D" w:rsidRPr="006B3711" w:rsidRDefault="00B71B2D" w:rsidP="00DE0079">
            <w:pPr>
              <w:jc w:val="both"/>
              <w:rPr>
                <w:rFonts w:ascii="Book Antiqua" w:hAnsi="Book Antiqua" w:cs="Arial"/>
                <w:sz w:val="22"/>
                <w:szCs w:val="22"/>
              </w:rPr>
            </w:pPr>
            <w:r w:rsidRPr="006B3711">
              <w:rPr>
                <w:rFonts w:ascii="Book Antiqua" w:hAnsi="Book Antiqua" w:cs="Arial"/>
                <w:sz w:val="22"/>
                <w:szCs w:val="22"/>
              </w:rPr>
              <w:t xml:space="preserve">The Time for Completion </w:t>
            </w:r>
          </w:p>
          <w:p w:rsidR="00B71B2D" w:rsidRPr="006B3711" w:rsidRDefault="00B71B2D" w:rsidP="00DE0079">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40"/>
              <w:gridCol w:w="1503"/>
            </w:tblGrid>
            <w:tr w:rsidR="00B71B2D" w:rsidRPr="006B3711" w:rsidTr="009B1067">
              <w:trPr>
                <w:tblHeader/>
              </w:trPr>
              <w:tc>
                <w:tcPr>
                  <w:tcW w:w="527" w:type="dxa"/>
                  <w:vMerge w:val="restart"/>
                </w:tcPr>
                <w:p w:rsidR="00B71B2D" w:rsidRPr="006B3711" w:rsidRDefault="00B71B2D" w:rsidP="00F1753E">
                  <w:pPr>
                    <w:ind w:right="-117"/>
                    <w:jc w:val="both"/>
                    <w:rPr>
                      <w:rFonts w:ascii="Book Antiqua" w:eastAsia="MS Mincho" w:hAnsi="Book Antiqua" w:cs="Arial"/>
                      <w:sz w:val="22"/>
                      <w:szCs w:val="22"/>
                    </w:rPr>
                  </w:pPr>
                  <w:r w:rsidRPr="006B3711">
                    <w:rPr>
                      <w:rFonts w:ascii="Book Antiqua" w:eastAsia="MS Mincho" w:hAnsi="Book Antiqua" w:cs="Arial"/>
                      <w:sz w:val="22"/>
                      <w:szCs w:val="22"/>
                    </w:rPr>
                    <w:t>Sl. No.</w:t>
                  </w:r>
                </w:p>
              </w:tc>
              <w:tc>
                <w:tcPr>
                  <w:tcW w:w="4940" w:type="dxa"/>
                </w:tcPr>
                <w:p w:rsidR="00B71B2D" w:rsidRPr="006B3711" w:rsidRDefault="00B71B2D" w:rsidP="000B7D3F">
                  <w:pPr>
                    <w:jc w:val="center"/>
                    <w:rPr>
                      <w:rFonts w:ascii="Book Antiqua" w:eastAsia="MS Mincho" w:hAnsi="Book Antiqua" w:cs="Arial"/>
                      <w:sz w:val="22"/>
                      <w:szCs w:val="22"/>
                    </w:rPr>
                  </w:pPr>
                  <w:r w:rsidRPr="006B3711">
                    <w:rPr>
                      <w:rFonts w:ascii="Book Antiqua" w:eastAsia="MS Mincho" w:hAnsi="Book Antiqua" w:cs="Arial"/>
                      <w:sz w:val="22"/>
                      <w:szCs w:val="22"/>
                    </w:rPr>
                    <w:t>Activities</w:t>
                  </w:r>
                </w:p>
              </w:tc>
              <w:tc>
                <w:tcPr>
                  <w:tcW w:w="1503" w:type="dxa"/>
                  <w:vMerge w:val="restart"/>
                </w:tcPr>
                <w:p w:rsidR="00B71B2D" w:rsidRPr="006B3711" w:rsidRDefault="00B71B2D" w:rsidP="00F1753E">
                  <w:pPr>
                    <w:ind w:right="-18"/>
                    <w:jc w:val="both"/>
                    <w:rPr>
                      <w:rFonts w:ascii="Book Antiqua" w:eastAsia="MS Mincho" w:hAnsi="Book Antiqua" w:cs="Arial"/>
                      <w:bCs/>
                      <w:sz w:val="22"/>
                      <w:szCs w:val="22"/>
                    </w:rPr>
                  </w:pPr>
                  <w:r w:rsidRPr="006B3711">
                    <w:rPr>
                      <w:rFonts w:ascii="Book Antiqua" w:eastAsia="MS Mincho" w:hAnsi="Book Antiqua" w:cs="Arial"/>
                      <w:bCs/>
                      <w:sz w:val="22"/>
                      <w:szCs w:val="22"/>
                    </w:rPr>
                    <w:t>Duration in months from the effective date of Contract</w:t>
                  </w:r>
                </w:p>
              </w:tc>
            </w:tr>
            <w:tr w:rsidR="00B71B2D" w:rsidRPr="006B3711" w:rsidTr="009B1067">
              <w:trPr>
                <w:trHeight w:val="586"/>
              </w:trPr>
              <w:tc>
                <w:tcPr>
                  <w:tcW w:w="527" w:type="dxa"/>
                  <w:vMerge/>
                </w:tcPr>
                <w:p w:rsidR="00B71B2D" w:rsidRPr="006B3711" w:rsidRDefault="00B71B2D" w:rsidP="00F1753E">
                  <w:pPr>
                    <w:jc w:val="both"/>
                    <w:rPr>
                      <w:rFonts w:ascii="Book Antiqua" w:eastAsia="MS Mincho" w:hAnsi="Book Antiqua" w:cs="Arial"/>
                      <w:sz w:val="22"/>
                      <w:szCs w:val="22"/>
                    </w:rPr>
                  </w:pPr>
                </w:p>
              </w:tc>
              <w:tc>
                <w:tcPr>
                  <w:tcW w:w="4940" w:type="dxa"/>
                </w:tcPr>
                <w:p w:rsidR="00B71B2D" w:rsidRPr="006B3711" w:rsidRDefault="00B71B2D" w:rsidP="000B7D3F">
                  <w:pPr>
                    <w:jc w:val="center"/>
                    <w:rPr>
                      <w:rFonts w:ascii="Book Antiqua" w:hAnsi="Book Antiqua" w:cs="Arial"/>
                      <w:sz w:val="22"/>
                      <w:szCs w:val="22"/>
                    </w:rPr>
                  </w:pPr>
                  <w:r w:rsidRPr="006B3711">
                    <w:rPr>
                      <w:rFonts w:ascii="Book Antiqua" w:eastAsia="MS Mincho" w:hAnsi="Book Antiqua" w:cs="Arial"/>
                      <w:sz w:val="22"/>
                      <w:szCs w:val="22"/>
                    </w:rPr>
                    <w:t>Taking Over by the Employer upon successful Completion of:</w:t>
                  </w:r>
                </w:p>
              </w:tc>
              <w:tc>
                <w:tcPr>
                  <w:tcW w:w="1503" w:type="dxa"/>
                  <w:vMerge/>
                </w:tcPr>
                <w:p w:rsidR="00B71B2D" w:rsidRPr="006B3711" w:rsidRDefault="00B71B2D" w:rsidP="00F1753E">
                  <w:pPr>
                    <w:ind w:right="184"/>
                    <w:jc w:val="center"/>
                    <w:rPr>
                      <w:rFonts w:ascii="Book Antiqua" w:eastAsia="MS Mincho" w:hAnsi="Book Antiqua" w:cs="Arial"/>
                      <w:sz w:val="22"/>
                      <w:szCs w:val="22"/>
                    </w:rPr>
                  </w:pPr>
                </w:p>
              </w:tc>
            </w:tr>
            <w:tr w:rsidR="00B71B2D" w:rsidRPr="006B3711" w:rsidTr="009B1067">
              <w:trPr>
                <w:trHeight w:val="755"/>
              </w:trPr>
              <w:tc>
                <w:tcPr>
                  <w:tcW w:w="527" w:type="dxa"/>
                </w:tcPr>
                <w:p w:rsidR="00B71B2D" w:rsidRPr="006B3711" w:rsidRDefault="00B71B2D" w:rsidP="00F1753E">
                  <w:pPr>
                    <w:jc w:val="both"/>
                    <w:rPr>
                      <w:rFonts w:ascii="Book Antiqua" w:eastAsia="MS Mincho" w:hAnsi="Book Antiqua" w:cs="Arial"/>
                      <w:sz w:val="22"/>
                      <w:szCs w:val="22"/>
                    </w:rPr>
                  </w:pPr>
                  <w:r w:rsidRPr="006B3711">
                    <w:rPr>
                      <w:rFonts w:ascii="Book Antiqua" w:eastAsia="MS Mincho" w:hAnsi="Book Antiqua" w:cs="Arial"/>
                      <w:sz w:val="22"/>
                      <w:szCs w:val="22"/>
                    </w:rPr>
                    <w:t>1</w:t>
                  </w:r>
                </w:p>
                <w:p w:rsidR="00B71B2D" w:rsidRPr="006B3711" w:rsidRDefault="00B71B2D" w:rsidP="00F1753E">
                  <w:pPr>
                    <w:jc w:val="both"/>
                    <w:rPr>
                      <w:rFonts w:ascii="Book Antiqua" w:eastAsia="MS Mincho" w:hAnsi="Book Antiqua" w:cs="Arial"/>
                      <w:sz w:val="22"/>
                      <w:szCs w:val="22"/>
                    </w:rPr>
                  </w:pPr>
                </w:p>
              </w:tc>
              <w:tc>
                <w:tcPr>
                  <w:tcW w:w="4940" w:type="dxa"/>
                </w:tcPr>
                <w:p w:rsidR="00B71B2D" w:rsidRDefault="00B71B2D" w:rsidP="00F75B09">
                  <w:pPr>
                    <w:ind w:left="-28"/>
                    <w:jc w:val="both"/>
                  </w:pPr>
                  <w:r w:rsidRPr="001B68CE">
                    <w:rPr>
                      <w:rFonts w:ascii="Book Antiqua" w:hAnsi="Book Antiqua"/>
                      <w:b/>
                      <w:bCs/>
                      <w:sz w:val="22"/>
                      <w:szCs w:val="22"/>
                    </w:rPr>
                    <w:t>Transmission Line Package TW01 for:</w:t>
                  </w:r>
                  <w:r>
                    <w:rPr>
                      <w:rFonts w:ascii="Book Antiqua" w:hAnsi="Book Antiqua"/>
                      <w:sz w:val="22"/>
                      <w:szCs w:val="22"/>
                    </w:rPr>
                    <w:t xml:space="preserve"> 400 kV D/C (Twin Moose) Transmission line from Khurja STPP to 400 kV Switchyard of 765/400 Aligarh S/S (PG) including supply of ACSR conductor, Composite Longrod Insulators, Earthwire, OPGW, Hardware fittings &amp;amp; Accessories etc. under</w:t>
                  </w:r>
                  <w:r>
                    <w:t xml:space="preserve">  Consultancy Services to THDC India Ltd</w:t>
                  </w:r>
                </w:p>
                <w:p w:rsidR="00B71B2D" w:rsidRPr="006B3711" w:rsidRDefault="00B71B2D" w:rsidP="00F75B09">
                  <w:pPr>
                    <w:ind w:left="-28"/>
                    <w:jc w:val="both"/>
                    <w:rPr>
                      <w:rFonts w:ascii="Book Antiqua" w:hAnsi="Book Antiqua" w:cs="Arial"/>
                      <w:sz w:val="22"/>
                      <w:szCs w:val="22"/>
                    </w:rPr>
                  </w:pPr>
                  <w:r w:rsidRPr="007735ED">
                    <w:rPr>
                      <w:rFonts w:ascii="Book Antiqua" w:hAnsi="Book Antiqua" w:cs="Arial"/>
                      <w:b/>
                      <w:bCs/>
                      <w:sz w:val="22"/>
                      <w:szCs w:val="22"/>
                    </w:rPr>
                    <w:t>Spec. No.:</w:t>
                  </w:r>
                  <w:r w:rsidRPr="00DE5639">
                    <w:rPr>
                      <w:rFonts w:ascii="Book Antiqua" w:hAnsi="Book Antiqua"/>
                      <w:b/>
                      <w:sz w:val="22"/>
                      <w:szCs w:val="22"/>
                    </w:rPr>
                    <w:t xml:space="preserve"> </w:t>
                  </w:r>
                  <w:r w:rsidRPr="0097690E">
                    <w:rPr>
                      <w:rFonts w:ascii="Book Antiqua" w:hAnsi="Book Antiqua"/>
                      <w:bCs/>
                      <w:sz w:val="22"/>
                      <w:szCs w:val="22"/>
                    </w:rPr>
                    <w:t>CC-CS/1059-NR3/TW-4169/3/G7</w:t>
                  </w:r>
                </w:p>
              </w:tc>
              <w:tc>
                <w:tcPr>
                  <w:tcW w:w="1503" w:type="dxa"/>
                  <w:vAlign w:val="center"/>
                </w:tcPr>
                <w:p w:rsidR="00B71B2D" w:rsidRPr="006B3711" w:rsidRDefault="00B71B2D" w:rsidP="00E80BBA">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15</w:t>
                  </w:r>
                </w:p>
                <w:p w:rsidR="00B71B2D" w:rsidRPr="006B3711" w:rsidRDefault="00B71B2D" w:rsidP="0097690E">
                  <w:pPr>
                    <w:tabs>
                      <w:tab w:val="left" w:pos="2367"/>
                    </w:tabs>
                    <w:ind w:left="-18" w:right="-45"/>
                    <w:jc w:val="center"/>
                    <w:rPr>
                      <w:rFonts w:ascii="Book Antiqua" w:eastAsia="MS Mincho" w:hAnsi="Book Antiqua" w:cs="Arial"/>
                      <w:sz w:val="22"/>
                      <w:szCs w:val="22"/>
                    </w:rPr>
                  </w:pPr>
                  <w:r w:rsidRPr="006B3711">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 xml:space="preserve">Fifteen </w:t>
                  </w:r>
                  <w:r w:rsidRPr="006B3711">
                    <w:rPr>
                      <w:rFonts w:ascii="Book Antiqua" w:eastAsia="MS Mincho" w:hAnsi="Book Antiqua" w:cs="Arial"/>
                      <w:b/>
                      <w:bCs/>
                      <w:color w:val="0000FF"/>
                      <w:sz w:val="22"/>
                      <w:szCs w:val="22"/>
                    </w:rPr>
                    <w:t>M</w:t>
                  </w:r>
                  <w:r>
                    <w:rPr>
                      <w:rFonts w:ascii="Book Antiqua" w:eastAsia="MS Mincho" w:hAnsi="Book Antiqua" w:cs="Arial"/>
                      <w:b/>
                      <w:bCs/>
                      <w:color w:val="0000FF"/>
                      <w:sz w:val="22"/>
                      <w:szCs w:val="22"/>
                    </w:rPr>
                    <w:t>onths</w:t>
                  </w:r>
                  <w:r w:rsidRPr="006B3711">
                    <w:rPr>
                      <w:rFonts w:ascii="Book Antiqua" w:eastAsia="MS Mincho" w:hAnsi="Book Antiqua" w:cs="Arial"/>
                      <w:b/>
                      <w:bCs/>
                      <w:color w:val="0000FF"/>
                      <w:sz w:val="22"/>
                      <w:szCs w:val="22"/>
                    </w:rPr>
                    <w:t>)</w:t>
                  </w:r>
                </w:p>
              </w:tc>
            </w:tr>
          </w:tbl>
          <w:p w:rsidR="00B71B2D" w:rsidRPr="006B3711" w:rsidRDefault="00B71B2D" w:rsidP="00DE0079">
            <w:pPr>
              <w:jc w:val="both"/>
              <w:rPr>
                <w:rFonts w:ascii="Book Antiqua" w:hAnsi="Book Antiqua" w:cs="Arial"/>
                <w:sz w:val="22"/>
                <w:szCs w:val="22"/>
              </w:rPr>
            </w:pPr>
          </w:p>
        </w:tc>
      </w:tr>
      <w:tr w:rsidR="00B71B2D" w:rsidRPr="006B3711" w:rsidTr="00C766C4">
        <w:tc>
          <w:tcPr>
            <w:tcW w:w="900" w:type="dxa"/>
            <w:tcBorders>
              <w:right w:val="single" w:sz="4" w:space="0" w:color="auto"/>
            </w:tcBorders>
          </w:tcPr>
          <w:p w:rsidR="00B71B2D" w:rsidRPr="006B3711" w:rsidRDefault="00B71B2D" w:rsidP="00063C79">
            <w:pPr>
              <w:ind w:left="360"/>
              <w:jc w:val="both"/>
              <w:rPr>
                <w:rFonts w:ascii="Book Antiqua" w:hAnsi="Book Antiqua" w:cs="Arial"/>
                <w:sz w:val="22"/>
                <w:szCs w:val="22"/>
              </w:rPr>
            </w:pPr>
            <w:r w:rsidRPr="006B3711">
              <w:rPr>
                <w:rFonts w:ascii="Book Antiqua" w:hAnsi="Book Antiqua" w:cs="Arial"/>
                <w:sz w:val="22"/>
                <w:szCs w:val="22"/>
              </w:rPr>
              <w:br w:type="page"/>
            </w:r>
            <w:r>
              <w:rPr>
                <w:rFonts w:ascii="Book Antiqua" w:hAnsi="Book Antiqua" w:cs="Arial"/>
                <w:sz w:val="22"/>
                <w:szCs w:val="22"/>
              </w:rPr>
              <w:t>46</w:t>
            </w:r>
            <w:r w:rsidRPr="006B3711">
              <w:rPr>
                <w:rFonts w:ascii="Book Antiqua" w:hAnsi="Book Antiqua" w:cs="Arial"/>
                <w:sz w:val="22"/>
                <w:szCs w:val="22"/>
              </w:rPr>
              <w:t>.</w:t>
            </w:r>
          </w:p>
        </w:tc>
        <w:tc>
          <w:tcPr>
            <w:tcW w:w="1440" w:type="dxa"/>
            <w:tcBorders>
              <w:right w:val="single" w:sz="4" w:space="0" w:color="auto"/>
            </w:tcBorders>
          </w:tcPr>
          <w:p w:rsidR="00B71B2D" w:rsidRPr="006B3711" w:rsidRDefault="00B71B2D" w:rsidP="000C1976">
            <w:pPr>
              <w:rPr>
                <w:rFonts w:ascii="Book Antiqua" w:hAnsi="Book Antiqua" w:cs="Arial"/>
                <w:sz w:val="22"/>
                <w:szCs w:val="22"/>
              </w:rPr>
            </w:pPr>
            <w:r w:rsidRPr="006B3711">
              <w:rPr>
                <w:rFonts w:ascii="Book Antiqua" w:hAnsi="Book Antiqua" w:cs="Arial"/>
                <w:sz w:val="22"/>
                <w:szCs w:val="22"/>
              </w:rPr>
              <w:t>ITB 27.4 (b)</w:t>
            </w:r>
          </w:p>
        </w:tc>
        <w:tc>
          <w:tcPr>
            <w:tcW w:w="7200" w:type="dxa"/>
            <w:tcBorders>
              <w:left w:val="single" w:sz="4" w:space="0" w:color="auto"/>
            </w:tcBorders>
          </w:tcPr>
          <w:p w:rsidR="00B71B2D" w:rsidRDefault="00B71B2D" w:rsidP="00A067BD">
            <w:pPr>
              <w:jc w:val="both"/>
              <w:rPr>
                <w:rFonts w:ascii="Book Antiqua" w:hAnsi="Book Antiqua" w:cs="Arial"/>
                <w:snapToGrid w:val="0"/>
                <w:sz w:val="22"/>
                <w:szCs w:val="22"/>
              </w:rPr>
            </w:pPr>
            <w:r w:rsidRPr="006B3711">
              <w:rPr>
                <w:rFonts w:ascii="Book Antiqua" w:hAnsi="Book Antiqua" w:cs="Arial"/>
                <w:sz w:val="22"/>
                <w:szCs w:val="22"/>
              </w:rPr>
              <w:t xml:space="preserve">Deleted as </w:t>
            </w:r>
            <w:r w:rsidRPr="006B3711">
              <w:rPr>
                <w:rFonts w:ascii="Book Antiqua" w:hAnsi="Book Antiqua" w:cs="Arial"/>
                <w:snapToGrid w:val="0"/>
                <w:sz w:val="22"/>
                <w:szCs w:val="22"/>
              </w:rPr>
              <w:t>Functional Guarantees are not applicable.</w:t>
            </w:r>
          </w:p>
          <w:p w:rsidR="00B71B2D" w:rsidRPr="006B3711" w:rsidRDefault="00B71B2D" w:rsidP="00A067BD">
            <w:pPr>
              <w:jc w:val="both"/>
              <w:rPr>
                <w:rFonts w:ascii="Book Antiqua" w:hAnsi="Book Antiqua" w:cs="Arial"/>
                <w:snapToGrid w:val="0"/>
                <w:sz w:val="22"/>
                <w:szCs w:val="22"/>
              </w:rPr>
            </w:pPr>
          </w:p>
        </w:tc>
      </w:tr>
      <w:tr w:rsidR="00B71B2D" w:rsidRPr="006B3711" w:rsidTr="00C766C4">
        <w:tc>
          <w:tcPr>
            <w:tcW w:w="900" w:type="dxa"/>
            <w:tcBorders>
              <w:right w:val="single" w:sz="4" w:space="0" w:color="auto"/>
            </w:tcBorders>
          </w:tcPr>
          <w:p w:rsidR="00B71B2D" w:rsidRPr="006B3711" w:rsidRDefault="00B71B2D" w:rsidP="00063C79">
            <w:pPr>
              <w:ind w:left="360"/>
              <w:jc w:val="both"/>
              <w:rPr>
                <w:rFonts w:ascii="Book Antiqua" w:hAnsi="Book Antiqua" w:cs="Arial"/>
                <w:sz w:val="22"/>
                <w:szCs w:val="22"/>
              </w:rPr>
            </w:pPr>
            <w:r>
              <w:rPr>
                <w:rFonts w:ascii="Book Antiqua" w:hAnsi="Book Antiqua" w:cs="Arial"/>
                <w:sz w:val="22"/>
                <w:szCs w:val="22"/>
              </w:rPr>
              <w:t>47</w:t>
            </w:r>
            <w:r w:rsidRPr="006B3711">
              <w:rPr>
                <w:rFonts w:ascii="Book Antiqua" w:hAnsi="Book Antiqua" w:cs="Arial"/>
                <w:sz w:val="22"/>
                <w:szCs w:val="22"/>
              </w:rPr>
              <w:t>.</w:t>
            </w:r>
          </w:p>
        </w:tc>
        <w:tc>
          <w:tcPr>
            <w:tcW w:w="1440" w:type="dxa"/>
            <w:tcBorders>
              <w:right w:val="single" w:sz="4" w:space="0" w:color="auto"/>
            </w:tcBorders>
          </w:tcPr>
          <w:p w:rsidR="00B71B2D" w:rsidRPr="006B3711" w:rsidRDefault="00B71B2D" w:rsidP="000C1976">
            <w:pPr>
              <w:rPr>
                <w:rFonts w:ascii="Book Antiqua" w:hAnsi="Book Antiqua" w:cs="Arial"/>
                <w:sz w:val="22"/>
                <w:szCs w:val="22"/>
              </w:rPr>
            </w:pPr>
            <w:r w:rsidRPr="006B3711">
              <w:rPr>
                <w:rFonts w:ascii="Book Antiqua" w:hAnsi="Book Antiqua" w:cs="Arial"/>
                <w:sz w:val="22"/>
                <w:szCs w:val="22"/>
              </w:rPr>
              <w:t>ITB 27.4(c)</w:t>
            </w:r>
          </w:p>
        </w:tc>
        <w:tc>
          <w:tcPr>
            <w:tcW w:w="7200" w:type="dxa"/>
            <w:tcBorders>
              <w:left w:val="single" w:sz="4" w:space="0" w:color="auto"/>
            </w:tcBorders>
          </w:tcPr>
          <w:p w:rsidR="00B71B2D" w:rsidRPr="006B3711" w:rsidRDefault="00B71B2D" w:rsidP="001454D8">
            <w:pPr>
              <w:jc w:val="both"/>
              <w:rPr>
                <w:rFonts w:ascii="Book Antiqua" w:hAnsi="Book Antiqua" w:cs="Arial"/>
                <w:sz w:val="22"/>
                <w:szCs w:val="22"/>
              </w:rPr>
            </w:pPr>
            <w:r w:rsidRPr="006B3711">
              <w:rPr>
                <w:rFonts w:ascii="Book Antiqua" w:hAnsi="Book Antiqua" w:cs="Arial"/>
                <w:sz w:val="22"/>
                <w:szCs w:val="22"/>
              </w:rPr>
              <w:t>Replace the existing provisions with the following:</w:t>
            </w:r>
          </w:p>
          <w:p w:rsidR="00B71B2D" w:rsidRPr="006B3711" w:rsidRDefault="00B71B2D" w:rsidP="001454D8">
            <w:pPr>
              <w:jc w:val="both"/>
              <w:rPr>
                <w:rFonts w:ascii="Book Antiqua" w:hAnsi="Book Antiqua" w:cs="Arial"/>
                <w:sz w:val="22"/>
                <w:szCs w:val="22"/>
              </w:rPr>
            </w:pPr>
          </w:p>
          <w:p w:rsidR="00B71B2D" w:rsidRPr="006B3711" w:rsidRDefault="00B71B2D" w:rsidP="001454D8">
            <w:pPr>
              <w:jc w:val="both"/>
              <w:rPr>
                <w:rFonts w:ascii="Book Antiqua" w:hAnsi="Book Antiqua" w:cs="Arial"/>
                <w:sz w:val="22"/>
                <w:szCs w:val="22"/>
              </w:rPr>
            </w:pPr>
            <w:r w:rsidRPr="006B3711">
              <w:rPr>
                <w:rFonts w:ascii="Book Antiqua" w:hAnsi="Book Antiqua" w:cs="Arial"/>
                <w:sz w:val="22"/>
                <w:szCs w:val="22"/>
              </w:rPr>
              <w:t>the performance of the equipments offered;</w:t>
            </w:r>
          </w:p>
          <w:p w:rsidR="00B71B2D" w:rsidRPr="006B3711" w:rsidRDefault="00B71B2D" w:rsidP="001454D8">
            <w:pPr>
              <w:jc w:val="both"/>
              <w:rPr>
                <w:rFonts w:ascii="Book Antiqua" w:hAnsi="Book Antiqua" w:cs="Arial"/>
                <w:sz w:val="22"/>
                <w:szCs w:val="22"/>
              </w:rPr>
            </w:pPr>
          </w:p>
          <w:p w:rsidR="00B71B2D" w:rsidRPr="006B3711" w:rsidRDefault="00B71B2D" w:rsidP="00426A50">
            <w:pPr>
              <w:jc w:val="both"/>
              <w:rPr>
                <w:rFonts w:ascii="Book Antiqua" w:hAnsi="Book Antiqua" w:cs="Arial"/>
                <w:sz w:val="22"/>
                <w:szCs w:val="22"/>
              </w:rPr>
            </w:pPr>
            <w:r w:rsidRPr="006B3711">
              <w:rPr>
                <w:rFonts w:ascii="Book Antiqua" w:hAnsi="Book Antiqua" w:cs="Arial"/>
                <w:sz w:val="22"/>
                <w:szCs w:val="22"/>
              </w:rPr>
              <w:t xml:space="preserve">Bidder shall </w:t>
            </w:r>
            <w:proofErr w:type="gramStart"/>
            <w:r w:rsidRPr="006B3711">
              <w:rPr>
                <w:rFonts w:ascii="Book Antiqua" w:hAnsi="Book Antiqua" w:cs="Arial"/>
                <w:sz w:val="22"/>
                <w:szCs w:val="22"/>
              </w:rPr>
              <w:t>conform</w:t>
            </w:r>
            <w:proofErr w:type="gramEnd"/>
            <w:r w:rsidRPr="006B3711">
              <w:rPr>
                <w:rFonts w:ascii="Book Antiqua" w:hAnsi="Book Antiqua" w:cs="Arial"/>
                <w:sz w:val="22"/>
                <w:szCs w:val="22"/>
              </w:rPr>
              <w:t xml:space="preserve"> the guaranteed performance or efficiency of the Equipments in response to the Technical Specifications. Equipments offered shall have minimum performance specified in Technical Specification to be considered responsive. Bids offering Equipments with a performance less than the specified may be rejected.</w:t>
            </w:r>
          </w:p>
          <w:p w:rsidR="00B71B2D" w:rsidRDefault="00B71B2D" w:rsidP="00426A50">
            <w:pPr>
              <w:jc w:val="both"/>
              <w:rPr>
                <w:rFonts w:ascii="Book Antiqua" w:hAnsi="Book Antiqua" w:cs="Arial"/>
                <w:sz w:val="22"/>
                <w:szCs w:val="22"/>
              </w:rPr>
            </w:pPr>
          </w:p>
          <w:p w:rsidR="00B71B2D" w:rsidRDefault="00B71B2D" w:rsidP="00426A50">
            <w:pPr>
              <w:jc w:val="both"/>
              <w:rPr>
                <w:rFonts w:ascii="Book Antiqua" w:hAnsi="Book Antiqua" w:cs="Arial"/>
                <w:sz w:val="22"/>
                <w:szCs w:val="22"/>
              </w:rPr>
            </w:pPr>
          </w:p>
          <w:p w:rsidR="00B71B2D" w:rsidRPr="006B3711" w:rsidRDefault="00B71B2D" w:rsidP="00426A50">
            <w:pPr>
              <w:jc w:val="both"/>
              <w:rPr>
                <w:rFonts w:ascii="Book Antiqua" w:hAnsi="Book Antiqua" w:cs="Arial"/>
                <w:sz w:val="22"/>
                <w:szCs w:val="22"/>
              </w:rPr>
            </w:pPr>
          </w:p>
        </w:tc>
      </w:tr>
      <w:tr w:rsidR="00B71B2D" w:rsidRPr="006B3711" w:rsidTr="00C766C4">
        <w:tc>
          <w:tcPr>
            <w:tcW w:w="900" w:type="dxa"/>
            <w:tcBorders>
              <w:right w:val="single" w:sz="4" w:space="0" w:color="auto"/>
            </w:tcBorders>
          </w:tcPr>
          <w:p w:rsidR="00B71B2D" w:rsidRPr="006B3711" w:rsidRDefault="00B71B2D" w:rsidP="00063C79">
            <w:pPr>
              <w:ind w:left="360"/>
              <w:jc w:val="both"/>
              <w:rPr>
                <w:rFonts w:ascii="Book Antiqua" w:hAnsi="Book Antiqua" w:cs="Arial"/>
                <w:sz w:val="22"/>
                <w:szCs w:val="22"/>
              </w:rPr>
            </w:pPr>
            <w:r>
              <w:rPr>
                <w:rFonts w:ascii="Book Antiqua" w:hAnsi="Book Antiqua" w:cs="Arial"/>
                <w:sz w:val="22"/>
                <w:szCs w:val="22"/>
              </w:rPr>
              <w:t>48</w:t>
            </w:r>
            <w:r w:rsidRPr="006B3711">
              <w:rPr>
                <w:rFonts w:ascii="Book Antiqua" w:hAnsi="Book Antiqua" w:cs="Arial"/>
                <w:sz w:val="22"/>
                <w:szCs w:val="22"/>
              </w:rPr>
              <w:t>.</w:t>
            </w:r>
          </w:p>
        </w:tc>
        <w:tc>
          <w:tcPr>
            <w:tcW w:w="1440" w:type="dxa"/>
            <w:tcBorders>
              <w:right w:val="single" w:sz="4" w:space="0" w:color="auto"/>
            </w:tcBorders>
          </w:tcPr>
          <w:p w:rsidR="00B71B2D" w:rsidRPr="006B3711" w:rsidRDefault="00B71B2D" w:rsidP="000C1976">
            <w:pPr>
              <w:rPr>
                <w:rFonts w:ascii="Book Antiqua" w:hAnsi="Book Antiqua" w:cs="Arial"/>
                <w:sz w:val="22"/>
                <w:szCs w:val="22"/>
              </w:rPr>
            </w:pPr>
            <w:r w:rsidRPr="006B3711">
              <w:rPr>
                <w:rFonts w:ascii="Book Antiqua" w:hAnsi="Book Antiqua" w:cs="Arial"/>
                <w:sz w:val="22"/>
                <w:szCs w:val="22"/>
              </w:rPr>
              <w:t>ITB 27.5 (b)</w:t>
            </w:r>
          </w:p>
        </w:tc>
        <w:tc>
          <w:tcPr>
            <w:tcW w:w="7200" w:type="dxa"/>
            <w:tcBorders>
              <w:left w:val="single" w:sz="4" w:space="0" w:color="auto"/>
            </w:tcBorders>
          </w:tcPr>
          <w:p w:rsidR="00B71B2D" w:rsidRPr="006B3711" w:rsidRDefault="00B71B2D" w:rsidP="00426A50">
            <w:pPr>
              <w:jc w:val="both"/>
              <w:rPr>
                <w:rFonts w:ascii="Book Antiqua" w:hAnsi="Book Antiqua" w:cs="Arial"/>
                <w:snapToGrid w:val="0"/>
                <w:sz w:val="22"/>
                <w:szCs w:val="22"/>
              </w:rPr>
            </w:pPr>
            <w:r w:rsidRPr="006B3711">
              <w:rPr>
                <w:rFonts w:ascii="Book Antiqua" w:hAnsi="Book Antiqua" w:cs="Arial"/>
                <w:sz w:val="22"/>
                <w:szCs w:val="22"/>
              </w:rPr>
              <w:t xml:space="preserve">Deleted as </w:t>
            </w:r>
            <w:r w:rsidRPr="006B3711">
              <w:rPr>
                <w:rFonts w:ascii="Book Antiqua" w:hAnsi="Book Antiqua" w:cs="Arial"/>
                <w:snapToGrid w:val="0"/>
                <w:sz w:val="22"/>
                <w:szCs w:val="22"/>
              </w:rPr>
              <w:t>Functional Guarantees are not applicable.</w:t>
            </w:r>
          </w:p>
          <w:p w:rsidR="00B71B2D" w:rsidRPr="006B3711" w:rsidRDefault="00B71B2D" w:rsidP="00426A50">
            <w:pPr>
              <w:jc w:val="both"/>
              <w:rPr>
                <w:rFonts w:ascii="Book Antiqua" w:hAnsi="Book Antiqua" w:cs="Arial"/>
                <w:snapToGrid w:val="0"/>
                <w:sz w:val="22"/>
                <w:szCs w:val="22"/>
              </w:rPr>
            </w:pPr>
          </w:p>
        </w:tc>
      </w:tr>
      <w:tr w:rsidR="00B71B2D" w:rsidRPr="006B3711" w:rsidTr="00C766C4">
        <w:tc>
          <w:tcPr>
            <w:tcW w:w="900" w:type="dxa"/>
            <w:tcBorders>
              <w:right w:val="single" w:sz="4" w:space="0" w:color="auto"/>
            </w:tcBorders>
          </w:tcPr>
          <w:p w:rsidR="00B71B2D" w:rsidRPr="006B3711" w:rsidRDefault="00B71B2D" w:rsidP="00063C79">
            <w:pPr>
              <w:ind w:left="360"/>
              <w:jc w:val="both"/>
              <w:rPr>
                <w:rFonts w:ascii="Book Antiqua" w:hAnsi="Book Antiqua" w:cs="Arial"/>
                <w:sz w:val="22"/>
                <w:szCs w:val="22"/>
              </w:rPr>
            </w:pPr>
            <w:r>
              <w:rPr>
                <w:rFonts w:ascii="Book Antiqua" w:hAnsi="Book Antiqua" w:cs="Arial"/>
                <w:sz w:val="22"/>
                <w:szCs w:val="22"/>
              </w:rPr>
              <w:t>49</w:t>
            </w:r>
            <w:r w:rsidRPr="006B3711">
              <w:rPr>
                <w:rFonts w:ascii="Book Antiqua" w:hAnsi="Book Antiqua" w:cs="Arial"/>
                <w:sz w:val="22"/>
                <w:szCs w:val="22"/>
              </w:rPr>
              <w:t>.</w:t>
            </w:r>
          </w:p>
        </w:tc>
        <w:tc>
          <w:tcPr>
            <w:tcW w:w="1440" w:type="dxa"/>
            <w:tcBorders>
              <w:right w:val="single" w:sz="4" w:space="0" w:color="auto"/>
            </w:tcBorders>
          </w:tcPr>
          <w:p w:rsidR="00B71B2D" w:rsidRPr="006B3711" w:rsidRDefault="00B71B2D" w:rsidP="000C1976">
            <w:pPr>
              <w:rPr>
                <w:rFonts w:ascii="Book Antiqua" w:hAnsi="Book Antiqua" w:cs="Arial"/>
                <w:sz w:val="22"/>
                <w:szCs w:val="22"/>
              </w:rPr>
            </w:pPr>
            <w:r w:rsidRPr="006B3711">
              <w:rPr>
                <w:rFonts w:ascii="Book Antiqua" w:hAnsi="Book Antiqua" w:cs="Arial"/>
                <w:sz w:val="22"/>
                <w:szCs w:val="22"/>
              </w:rPr>
              <w:t xml:space="preserve">ITB 27.5 (c) </w:t>
            </w:r>
          </w:p>
        </w:tc>
        <w:tc>
          <w:tcPr>
            <w:tcW w:w="7200" w:type="dxa"/>
            <w:tcBorders>
              <w:left w:val="single" w:sz="4" w:space="0" w:color="auto"/>
            </w:tcBorders>
          </w:tcPr>
          <w:p w:rsidR="00B71B2D" w:rsidRPr="006B3711" w:rsidRDefault="00B71B2D" w:rsidP="000C1976">
            <w:pPr>
              <w:jc w:val="both"/>
              <w:rPr>
                <w:rFonts w:ascii="Book Antiqua" w:hAnsi="Book Antiqua" w:cs="Arial"/>
                <w:sz w:val="22"/>
                <w:szCs w:val="22"/>
              </w:rPr>
            </w:pPr>
            <w:r w:rsidRPr="006B3711">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rsidR="00B71B2D" w:rsidRPr="006B3711" w:rsidRDefault="00B71B2D" w:rsidP="000C1976">
            <w:pPr>
              <w:jc w:val="both"/>
              <w:rPr>
                <w:rFonts w:ascii="Book Antiqua" w:hAnsi="Book Antiqua" w:cs="Arial"/>
                <w:sz w:val="22"/>
                <w:szCs w:val="22"/>
              </w:rPr>
            </w:pPr>
          </w:p>
        </w:tc>
      </w:tr>
      <w:tr w:rsidR="00B71B2D" w:rsidRPr="006B3711" w:rsidTr="00C766C4">
        <w:tc>
          <w:tcPr>
            <w:tcW w:w="900" w:type="dxa"/>
            <w:tcBorders>
              <w:right w:val="single" w:sz="4" w:space="0" w:color="auto"/>
            </w:tcBorders>
          </w:tcPr>
          <w:p w:rsidR="00B71B2D" w:rsidRPr="006B3711" w:rsidRDefault="00B71B2D" w:rsidP="00063C79">
            <w:pPr>
              <w:ind w:left="360"/>
              <w:jc w:val="both"/>
              <w:rPr>
                <w:rFonts w:ascii="Book Antiqua" w:hAnsi="Book Antiqua" w:cs="Arial"/>
                <w:sz w:val="22"/>
                <w:szCs w:val="22"/>
              </w:rPr>
            </w:pPr>
            <w:r>
              <w:rPr>
                <w:rFonts w:ascii="Book Antiqua" w:hAnsi="Book Antiqua" w:cs="Arial"/>
                <w:sz w:val="22"/>
                <w:szCs w:val="22"/>
              </w:rPr>
              <w:t>50</w:t>
            </w:r>
            <w:r w:rsidRPr="006B3711">
              <w:rPr>
                <w:rFonts w:ascii="Book Antiqua" w:hAnsi="Book Antiqua" w:cs="Arial"/>
                <w:sz w:val="22"/>
                <w:szCs w:val="22"/>
              </w:rPr>
              <w:t>.</w:t>
            </w:r>
          </w:p>
        </w:tc>
        <w:tc>
          <w:tcPr>
            <w:tcW w:w="1440" w:type="dxa"/>
            <w:tcBorders>
              <w:right w:val="single" w:sz="4" w:space="0" w:color="auto"/>
            </w:tcBorders>
          </w:tcPr>
          <w:p w:rsidR="00B71B2D" w:rsidRPr="006B3711" w:rsidRDefault="00B71B2D" w:rsidP="00313744">
            <w:pPr>
              <w:rPr>
                <w:rFonts w:ascii="Book Antiqua" w:hAnsi="Book Antiqua" w:cs="Arial"/>
                <w:sz w:val="22"/>
                <w:szCs w:val="22"/>
              </w:rPr>
            </w:pPr>
            <w:r w:rsidRPr="006B3711">
              <w:rPr>
                <w:rFonts w:ascii="Book Antiqua" w:hAnsi="Book Antiqua" w:cs="Arial"/>
                <w:sz w:val="22"/>
                <w:szCs w:val="22"/>
              </w:rPr>
              <w:t>ITB 28.1</w:t>
            </w:r>
          </w:p>
        </w:tc>
        <w:tc>
          <w:tcPr>
            <w:tcW w:w="7200" w:type="dxa"/>
            <w:tcBorders>
              <w:left w:val="single" w:sz="4" w:space="0" w:color="auto"/>
            </w:tcBorders>
          </w:tcPr>
          <w:p w:rsidR="00B71B2D" w:rsidRPr="006B3711" w:rsidRDefault="00B71B2D" w:rsidP="00313744">
            <w:pPr>
              <w:jc w:val="both"/>
              <w:rPr>
                <w:rFonts w:ascii="Book Antiqua" w:hAnsi="Book Antiqua" w:cs="Arial"/>
                <w:b/>
                <w:bCs/>
                <w:sz w:val="22"/>
                <w:szCs w:val="22"/>
              </w:rPr>
            </w:pPr>
            <w:r w:rsidRPr="006B3711">
              <w:rPr>
                <w:rFonts w:ascii="Book Antiqua" w:hAnsi="Book Antiqua" w:cs="Arial"/>
                <w:b/>
                <w:bCs/>
                <w:sz w:val="22"/>
                <w:szCs w:val="22"/>
              </w:rPr>
              <w:t>Supplementing Sub Clause ITB 28.1 with the following:</w:t>
            </w:r>
          </w:p>
          <w:p w:rsidR="00B71B2D" w:rsidRPr="006B3711" w:rsidRDefault="00B71B2D" w:rsidP="00313744">
            <w:pPr>
              <w:jc w:val="both"/>
              <w:rPr>
                <w:rFonts w:ascii="Book Antiqua" w:hAnsi="Book Antiqua" w:cs="Arial"/>
                <w:sz w:val="22"/>
                <w:szCs w:val="22"/>
              </w:rPr>
            </w:pPr>
          </w:p>
          <w:p w:rsidR="00B71B2D" w:rsidRPr="006B3711" w:rsidRDefault="00B71B2D" w:rsidP="00EA51BC">
            <w:pPr>
              <w:jc w:val="both"/>
              <w:rPr>
                <w:rFonts w:ascii="Book Antiqua" w:hAnsi="Book Antiqua" w:cs="Arial"/>
                <w:b/>
                <w:bCs/>
                <w:sz w:val="22"/>
                <w:szCs w:val="22"/>
              </w:rPr>
            </w:pPr>
            <w:r w:rsidRPr="006B3711">
              <w:rPr>
                <w:rFonts w:ascii="Book Antiqua" w:hAnsi="Book Antiqua" w:cs="Arial"/>
                <w:b/>
                <w:bCs/>
                <w:sz w:val="22"/>
                <w:szCs w:val="22"/>
              </w:rPr>
              <w:t>Purchase Preference as admissible under the policies of Government of India in vogue shall be as per Annexure-C (BDS).</w:t>
            </w:r>
          </w:p>
          <w:p w:rsidR="00B71B2D" w:rsidRPr="006B3711" w:rsidRDefault="00B71B2D" w:rsidP="00313744">
            <w:pPr>
              <w:jc w:val="both"/>
              <w:rPr>
                <w:rFonts w:ascii="Book Antiqua" w:hAnsi="Book Antiqua" w:cs="Arial"/>
                <w:sz w:val="22"/>
                <w:szCs w:val="22"/>
              </w:rPr>
            </w:pPr>
          </w:p>
        </w:tc>
      </w:tr>
      <w:tr w:rsidR="00B71B2D" w:rsidRPr="006B3711" w:rsidTr="00C766C4">
        <w:tc>
          <w:tcPr>
            <w:tcW w:w="900" w:type="dxa"/>
            <w:tcBorders>
              <w:right w:val="single" w:sz="4" w:space="0" w:color="auto"/>
            </w:tcBorders>
          </w:tcPr>
          <w:p w:rsidR="00B71B2D" w:rsidRPr="006B3711" w:rsidRDefault="00B71B2D" w:rsidP="00063C79">
            <w:pPr>
              <w:ind w:left="360"/>
              <w:jc w:val="both"/>
              <w:rPr>
                <w:rFonts w:ascii="Book Antiqua" w:hAnsi="Book Antiqua" w:cs="Arial"/>
                <w:sz w:val="22"/>
                <w:szCs w:val="22"/>
              </w:rPr>
            </w:pPr>
            <w:r>
              <w:rPr>
                <w:rFonts w:ascii="Book Antiqua" w:hAnsi="Book Antiqua" w:cs="Arial"/>
                <w:sz w:val="22"/>
                <w:szCs w:val="22"/>
              </w:rPr>
              <w:t>51</w:t>
            </w:r>
            <w:r w:rsidRPr="006B3711">
              <w:rPr>
                <w:rFonts w:ascii="Book Antiqua" w:hAnsi="Book Antiqua" w:cs="Arial"/>
                <w:sz w:val="22"/>
                <w:szCs w:val="22"/>
              </w:rPr>
              <w:t>.</w:t>
            </w:r>
          </w:p>
        </w:tc>
        <w:tc>
          <w:tcPr>
            <w:tcW w:w="1440" w:type="dxa"/>
            <w:tcBorders>
              <w:right w:val="single" w:sz="4" w:space="0" w:color="auto"/>
            </w:tcBorders>
          </w:tcPr>
          <w:p w:rsidR="00B71B2D" w:rsidRPr="006B3711" w:rsidRDefault="00B71B2D" w:rsidP="009779C2">
            <w:pPr>
              <w:rPr>
                <w:rFonts w:ascii="Book Antiqua" w:hAnsi="Book Antiqua" w:cs="Arial"/>
                <w:sz w:val="22"/>
                <w:szCs w:val="22"/>
              </w:rPr>
            </w:pPr>
            <w:r w:rsidRPr="006B3711">
              <w:rPr>
                <w:rFonts w:ascii="Book Antiqua" w:hAnsi="Book Antiqua" w:cs="Arial"/>
                <w:sz w:val="22"/>
                <w:szCs w:val="22"/>
              </w:rPr>
              <w:t>ITB 28.2</w:t>
            </w:r>
          </w:p>
        </w:tc>
        <w:tc>
          <w:tcPr>
            <w:tcW w:w="7200" w:type="dxa"/>
            <w:tcBorders>
              <w:left w:val="single" w:sz="4" w:space="0" w:color="auto"/>
            </w:tcBorders>
          </w:tcPr>
          <w:p w:rsidR="00B71B2D" w:rsidRPr="006B3711" w:rsidRDefault="00B71B2D" w:rsidP="009779C2">
            <w:pPr>
              <w:jc w:val="both"/>
              <w:rPr>
                <w:rFonts w:ascii="Book Antiqua" w:hAnsi="Book Antiqua" w:cs="Arial"/>
                <w:b/>
                <w:bCs/>
                <w:sz w:val="22"/>
                <w:szCs w:val="22"/>
              </w:rPr>
            </w:pPr>
            <w:r w:rsidRPr="006B3711">
              <w:rPr>
                <w:rFonts w:ascii="Book Antiqua" w:hAnsi="Book Antiqua" w:cs="Arial"/>
                <w:b/>
                <w:bCs/>
                <w:sz w:val="22"/>
                <w:szCs w:val="22"/>
              </w:rPr>
              <w:t>Add a new Sub Clause ITB 28.2 as under:</w:t>
            </w:r>
          </w:p>
          <w:p w:rsidR="00B71B2D" w:rsidRPr="006B3711" w:rsidRDefault="00B71B2D" w:rsidP="009779C2">
            <w:pPr>
              <w:jc w:val="both"/>
              <w:rPr>
                <w:rFonts w:ascii="Book Antiqua" w:hAnsi="Book Antiqua" w:cs="Arial"/>
                <w:sz w:val="22"/>
                <w:szCs w:val="22"/>
              </w:rPr>
            </w:pPr>
          </w:p>
          <w:p w:rsidR="00B71B2D" w:rsidRDefault="00B71B2D" w:rsidP="009779C2">
            <w:pPr>
              <w:jc w:val="both"/>
              <w:rPr>
                <w:rFonts w:ascii="Book Antiqua" w:hAnsi="Book Antiqua" w:cs="Arial"/>
                <w:sz w:val="22"/>
                <w:szCs w:val="22"/>
              </w:rPr>
            </w:pPr>
            <w:r w:rsidRPr="006B3711">
              <w:rPr>
                <w:rFonts w:ascii="Book Antiqua" w:hAnsi="Book Antiqua" w:cs="Arial"/>
                <w:sz w:val="22"/>
                <w:szCs w:val="22"/>
              </w:rPr>
              <w:t>No margin of domestic preference will be allowed in evaluation and comparison of bids.</w:t>
            </w:r>
          </w:p>
          <w:p w:rsidR="00B71B2D" w:rsidRPr="006B3711" w:rsidRDefault="00B71B2D" w:rsidP="009779C2">
            <w:pPr>
              <w:jc w:val="both"/>
              <w:rPr>
                <w:rFonts w:ascii="Book Antiqua" w:hAnsi="Book Antiqua" w:cs="Arial"/>
                <w:sz w:val="22"/>
                <w:szCs w:val="22"/>
              </w:rPr>
            </w:pPr>
          </w:p>
        </w:tc>
      </w:tr>
      <w:tr w:rsidR="00B71B2D" w:rsidRPr="006B3711" w:rsidTr="00C766C4">
        <w:tc>
          <w:tcPr>
            <w:tcW w:w="900" w:type="dxa"/>
            <w:tcBorders>
              <w:right w:val="single" w:sz="4" w:space="0" w:color="auto"/>
            </w:tcBorders>
          </w:tcPr>
          <w:p w:rsidR="00B71B2D" w:rsidRPr="006B3711" w:rsidRDefault="00B71B2D" w:rsidP="00063C79">
            <w:pPr>
              <w:ind w:left="360"/>
              <w:jc w:val="both"/>
              <w:rPr>
                <w:rFonts w:ascii="Book Antiqua" w:hAnsi="Book Antiqua" w:cs="Arial"/>
                <w:sz w:val="22"/>
                <w:szCs w:val="22"/>
              </w:rPr>
            </w:pPr>
            <w:r>
              <w:rPr>
                <w:rFonts w:ascii="Book Antiqua" w:hAnsi="Book Antiqua" w:cs="Arial"/>
                <w:sz w:val="22"/>
                <w:szCs w:val="22"/>
              </w:rPr>
              <w:t>52</w:t>
            </w:r>
            <w:r w:rsidRPr="006B3711">
              <w:rPr>
                <w:rFonts w:ascii="Book Antiqua" w:hAnsi="Book Antiqua" w:cs="Arial"/>
                <w:sz w:val="22"/>
                <w:szCs w:val="22"/>
              </w:rPr>
              <w:t>.</w:t>
            </w:r>
          </w:p>
        </w:tc>
        <w:tc>
          <w:tcPr>
            <w:tcW w:w="1440" w:type="dxa"/>
            <w:tcBorders>
              <w:right w:val="single" w:sz="4" w:space="0" w:color="auto"/>
            </w:tcBorders>
          </w:tcPr>
          <w:p w:rsidR="00B71B2D" w:rsidRPr="006B3711" w:rsidRDefault="00B71B2D" w:rsidP="000C1976">
            <w:pPr>
              <w:rPr>
                <w:rFonts w:ascii="Book Antiqua" w:hAnsi="Book Antiqua" w:cs="Arial"/>
                <w:sz w:val="22"/>
                <w:szCs w:val="22"/>
              </w:rPr>
            </w:pPr>
            <w:r w:rsidRPr="006B3711">
              <w:rPr>
                <w:rFonts w:ascii="Book Antiqua" w:hAnsi="Book Antiqua"/>
                <w:sz w:val="22"/>
                <w:szCs w:val="22"/>
              </w:rPr>
              <w:t>ITB 29</w:t>
            </w:r>
          </w:p>
        </w:tc>
        <w:tc>
          <w:tcPr>
            <w:tcW w:w="7200" w:type="dxa"/>
            <w:tcBorders>
              <w:left w:val="single" w:sz="4" w:space="0" w:color="auto"/>
            </w:tcBorders>
          </w:tcPr>
          <w:p w:rsidR="00B71B2D" w:rsidRPr="006B3711" w:rsidRDefault="00B71B2D" w:rsidP="00B17A74">
            <w:pPr>
              <w:pStyle w:val="Default"/>
              <w:jc w:val="both"/>
              <w:rPr>
                <w:b/>
                <w:bCs/>
                <w:sz w:val="22"/>
                <w:szCs w:val="22"/>
              </w:rPr>
            </w:pPr>
            <w:r w:rsidRPr="006B3711">
              <w:rPr>
                <w:b/>
                <w:bCs/>
                <w:sz w:val="22"/>
                <w:szCs w:val="22"/>
              </w:rPr>
              <w:t xml:space="preserve">Replacing ITB clause 29 </w:t>
            </w:r>
          </w:p>
          <w:p w:rsidR="00B71B2D" w:rsidRPr="006B3711" w:rsidRDefault="00B71B2D" w:rsidP="00B17A74">
            <w:pPr>
              <w:pStyle w:val="Default"/>
              <w:jc w:val="both"/>
              <w:rPr>
                <w:sz w:val="22"/>
                <w:szCs w:val="22"/>
              </w:rPr>
            </w:pPr>
          </w:p>
          <w:p w:rsidR="00B71B2D" w:rsidRPr="006B3711" w:rsidRDefault="00B71B2D" w:rsidP="00B17A74">
            <w:pPr>
              <w:pStyle w:val="Default"/>
              <w:jc w:val="both"/>
              <w:rPr>
                <w:b/>
                <w:bCs/>
                <w:sz w:val="22"/>
                <w:szCs w:val="22"/>
              </w:rPr>
            </w:pPr>
            <w:r w:rsidRPr="006B3711">
              <w:rPr>
                <w:b/>
                <w:bCs/>
                <w:sz w:val="22"/>
                <w:szCs w:val="22"/>
              </w:rPr>
              <w:t>29. e-Reverse Auction (e-RA)</w:t>
            </w:r>
          </w:p>
          <w:p w:rsidR="00B71B2D" w:rsidRPr="006B3711" w:rsidRDefault="00B71B2D" w:rsidP="00B17A74">
            <w:pPr>
              <w:pStyle w:val="Default"/>
              <w:jc w:val="both"/>
              <w:rPr>
                <w:b/>
                <w:bCs/>
                <w:sz w:val="22"/>
                <w:szCs w:val="22"/>
              </w:rPr>
            </w:pPr>
          </w:p>
          <w:p w:rsidR="00B71B2D" w:rsidRPr="006B3711" w:rsidRDefault="00B71B2D" w:rsidP="00FE0875">
            <w:pPr>
              <w:pStyle w:val="Default"/>
              <w:ind w:left="522" w:hanging="522"/>
              <w:jc w:val="both"/>
              <w:rPr>
                <w:b/>
                <w:bCs/>
                <w:sz w:val="22"/>
                <w:szCs w:val="22"/>
              </w:rPr>
            </w:pPr>
            <w:r w:rsidRPr="006B3711">
              <w:rPr>
                <w:b/>
                <w:bCs/>
                <w:sz w:val="22"/>
                <w:szCs w:val="22"/>
              </w:rPr>
              <w:t>29.1</w:t>
            </w:r>
            <w:r w:rsidRPr="006B3711">
              <w:rPr>
                <w:b/>
                <w:bCs/>
                <w:sz w:val="22"/>
                <w:szCs w:val="22"/>
              </w:rPr>
              <w:tab/>
              <w:t xml:space="preserve">The Employer reserves the right to conduct e-Reverse Auction (e-RA) for further reduction in the price. In case e-RA is conducted, same shall be done in the manner as indicated at Annexure-B (BDS). </w:t>
            </w:r>
          </w:p>
          <w:p w:rsidR="00B71B2D" w:rsidRPr="006B3711" w:rsidRDefault="00B71B2D" w:rsidP="00FE0875">
            <w:pPr>
              <w:pStyle w:val="Default"/>
              <w:ind w:left="522" w:hanging="522"/>
              <w:jc w:val="both"/>
              <w:rPr>
                <w:b/>
                <w:bCs/>
                <w:sz w:val="22"/>
                <w:szCs w:val="22"/>
              </w:rPr>
            </w:pPr>
          </w:p>
          <w:p w:rsidR="00B71B2D" w:rsidRPr="006B3711" w:rsidRDefault="00B71B2D" w:rsidP="00FE0875">
            <w:pPr>
              <w:pStyle w:val="Default"/>
              <w:ind w:left="522" w:hanging="522"/>
              <w:jc w:val="both"/>
              <w:rPr>
                <w:b/>
                <w:bCs/>
                <w:color w:val="FF0000"/>
                <w:sz w:val="22"/>
                <w:szCs w:val="22"/>
              </w:rPr>
            </w:pPr>
            <w:r w:rsidRPr="00826795">
              <w:rPr>
                <w:sz w:val="22"/>
                <w:szCs w:val="22"/>
                <w:rPrChange w:id="96" w:author="Parvinder Malik {परविंदर मलिक}" w:date="2020-10-21T09:38:00Z">
                  <w:rPr>
                    <w:b/>
                    <w:bCs/>
                    <w:sz w:val="22"/>
                    <w:szCs w:val="22"/>
                  </w:rPr>
                </w:rPrChange>
              </w:rPr>
              <w:t xml:space="preserve">       </w:t>
            </w:r>
            <w:ins w:id="97" w:author="Parvinder Malik {परविंदर मलिक}" w:date="2020-10-21T09:38:00Z">
              <w:r>
                <w:rPr>
                  <w:sz w:val="22"/>
                  <w:szCs w:val="22"/>
                </w:rPr>
                <w:t xml:space="preserve">  </w:t>
              </w:r>
            </w:ins>
            <w:r w:rsidRPr="00826795">
              <w:rPr>
                <w:color w:val="FF0000"/>
                <w:sz w:val="22"/>
                <w:szCs w:val="22"/>
                <w:rPrChange w:id="98" w:author="Parvinder Malik {परविंदर मलिक}" w:date="2020-10-21T09:38:00Z">
                  <w:rPr>
                    <w:b/>
                    <w:bCs/>
                    <w:color w:val="FF0000"/>
                    <w:sz w:val="22"/>
                    <w:szCs w:val="22"/>
                  </w:rPr>
                </w:rPrChange>
              </w:rPr>
              <w:t>For the purpose of the aforesaid, the ‘Indicative Estimated Cost for e-RA’ is</w:t>
            </w:r>
            <w:r>
              <w:rPr>
                <w:b/>
                <w:bCs/>
                <w:color w:val="FF0000"/>
                <w:sz w:val="22"/>
                <w:szCs w:val="22"/>
              </w:rPr>
              <w:t xml:space="preserve"> </w:t>
            </w:r>
            <w:r w:rsidRPr="00826795">
              <w:rPr>
                <w:b/>
                <w:bCs/>
                <w:color w:val="FF0000"/>
                <w:sz w:val="22"/>
                <w:szCs w:val="22"/>
              </w:rPr>
              <w:t>Rs 46.301 Crore</w:t>
            </w:r>
            <w:r w:rsidRPr="006B3711">
              <w:rPr>
                <w:b/>
                <w:bCs/>
                <w:color w:val="FF0000"/>
                <w:sz w:val="22"/>
                <w:szCs w:val="22"/>
              </w:rPr>
              <w:t xml:space="preserve">.  </w:t>
            </w:r>
          </w:p>
          <w:p w:rsidR="00B71B2D" w:rsidRPr="006B3711" w:rsidRDefault="00B71B2D" w:rsidP="005C7F6F">
            <w:pPr>
              <w:pStyle w:val="Default"/>
              <w:jc w:val="both"/>
              <w:rPr>
                <w:b/>
                <w:bCs/>
                <w:strike/>
                <w:sz w:val="22"/>
                <w:szCs w:val="22"/>
                <w:highlight w:val="yellow"/>
              </w:rPr>
            </w:pPr>
          </w:p>
          <w:p w:rsidR="00B71B2D" w:rsidRDefault="00B71B2D" w:rsidP="004A70CE">
            <w:pPr>
              <w:pStyle w:val="Default"/>
              <w:ind w:left="522" w:hanging="522"/>
              <w:jc w:val="both"/>
              <w:rPr>
                <w:b/>
                <w:bCs/>
                <w:sz w:val="22"/>
                <w:szCs w:val="22"/>
              </w:rPr>
            </w:pPr>
            <w:r w:rsidRPr="006B3711">
              <w:rPr>
                <w:b/>
                <w:bCs/>
                <w:sz w:val="22"/>
                <w:szCs w:val="22"/>
              </w:rPr>
              <w:t xml:space="preserve">        Further, Business Rules for e-Reverse Auction and a sample format for e-Reverse Auction Notice </w:t>
            </w:r>
            <w:proofErr w:type="gramStart"/>
            <w:r w:rsidRPr="006B3711">
              <w:rPr>
                <w:b/>
                <w:bCs/>
                <w:sz w:val="22"/>
                <w:szCs w:val="22"/>
              </w:rPr>
              <w:t>is</w:t>
            </w:r>
            <w:proofErr w:type="gramEnd"/>
            <w:r w:rsidRPr="006B3711">
              <w:rPr>
                <w:b/>
                <w:bCs/>
                <w:sz w:val="22"/>
                <w:szCs w:val="22"/>
              </w:rPr>
              <w:t xml:space="preserve"> enclosed at Annexure-D</w:t>
            </w:r>
            <w:r>
              <w:rPr>
                <w:b/>
                <w:bCs/>
                <w:sz w:val="22"/>
                <w:szCs w:val="22"/>
              </w:rPr>
              <w:t xml:space="preserve"> </w:t>
            </w:r>
            <w:r w:rsidRPr="006B3711">
              <w:rPr>
                <w:b/>
                <w:bCs/>
                <w:sz w:val="22"/>
                <w:szCs w:val="22"/>
              </w:rPr>
              <w:t xml:space="preserve">(BDS).  </w:t>
            </w:r>
          </w:p>
          <w:p w:rsidR="00B71B2D" w:rsidRPr="006B3711" w:rsidRDefault="00B71B2D" w:rsidP="004A70CE">
            <w:pPr>
              <w:pStyle w:val="Default"/>
              <w:ind w:left="522" w:hanging="522"/>
              <w:jc w:val="both"/>
              <w:rPr>
                <w:b/>
                <w:bCs/>
                <w:strike/>
                <w:sz w:val="22"/>
                <w:szCs w:val="22"/>
                <w:highlight w:val="yellow"/>
              </w:rPr>
            </w:pPr>
          </w:p>
        </w:tc>
      </w:tr>
      <w:tr w:rsidR="00B71B2D" w:rsidRPr="006B3711" w:rsidTr="00C766C4">
        <w:tc>
          <w:tcPr>
            <w:tcW w:w="900" w:type="dxa"/>
            <w:tcBorders>
              <w:right w:val="single" w:sz="4" w:space="0" w:color="auto"/>
            </w:tcBorders>
          </w:tcPr>
          <w:p w:rsidR="00B71B2D" w:rsidRPr="006B3711" w:rsidRDefault="00B71B2D" w:rsidP="00063C79">
            <w:pPr>
              <w:ind w:left="360"/>
              <w:jc w:val="both"/>
              <w:rPr>
                <w:rFonts w:ascii="Book Antiqua" w:hAnsi="Book Antiqua" w:cs="Arial"/>
                <w:sz w:val="22"/>
                <w:szCs w:val="22"/>
              </w:rPr>
            </w:pPr>
            <w:r>
              <w:rPr>
                <w:rFonts w:ascii="Book Antiqua" w:hAnsi="Book Antiqua" w:cs="Arial"/>
                <w:sz w:val="22"/>
                <w:szCs w:val="22"/>
              </w:rPr>
              <w:t>53</w:t>
            </w:r>
            <w:r w:rsidRPr="006B3711">
              <w:rPr>
                <w:rFonts w:ascii="Book Antiqua" w:hAnsi="Book Antiqua" w:cs="Arial"/>
                <w:sz w:val="22"/>
                <w:szCs w:val="22"/>
              </w:rPr>
              <w:t>.</w:t>
            </w:r>
          </w:p>
        </w:tc>
        <w:tc>
          <w:tcPr>
            <w:tcW w:w="1440" w:type="dxa"/>
            <w:tcBorders>
              <w:right w:val="single" w:sz="4" w:space="0" w:color="auto"/>
            </w:tcBorders>
          </w:tcPr>
          <w:p w:rsidR="00B71B2D" w:rsidRPr="006B3711" w:rsidRDefault="00B71B2D" w:rsidP="000C1976">
            <w:pPr>
              <w:rPr>
                <w:rFonts w:ascii="Book Antiqua" w:hAnsi="Book Antiqua" w:cs="Arial"/>
                <w:sz w:val="22"/>
                <w:szCs w:val="22"/>
              </w:rPr>
            </w:pPr>
            <w:r w:rsidRPr="006B3711">
              <w:rPr>
                <w:rFonts w:ascii="Book Antiqua" w:hAnsi="Book Antiqua" w:cs="Arial"/>
                <w:sz w:val="22"/>
                <w:szCs w:val="22"/>
              </w:rPr>
              <w:t>ITB 34.1</w:t>
            </w:r>
          </w:p>
        </w:tc>
        <w:tc>
          <w:tcPr>
            <w:tcW w:w="7200" w:type="dxa"/>
            <w:tcBorders>
              <w:left w:val="single" w:sz="4" w:space="0" w:color="auto"/>
            </w:tcBorders>
          </w:tcPr>
          <w:p w:rsidR="00B71B2D" w:rsidRPr="006B3711" w:rsidRDefault="00B71B2D" w:rsidP="002458E5">
            <w:pPr>
              <w:jc w:val="both"/>
              <w:rPr>
                <w:rFonts w:ascii="Book Antiqua" w:hAnsi="Book Antiqua" w:cs="Arial"/>
                <w:sz w:val="22"/>
                <w:szCs w:val="22"/>
              </w:rPr>
            </w:pPr>
            <w:r w:rsidRPr="006B3711">
              <w:rPr>
                <w:rFonts w:ascii="Book Antiqua" w:hAnsi="Book Antiqua" w:cs="Arial"/>
                <w:sz w:val="22"/>
                <w:szCs w:val="22"/>
              </w:rPr>
              <w:t xml:space="preserve">In addition to the Performance Security of 10% of the Contract Price, the successful bidder is required to furnish additional performance security(ies), if applicable, as per </w:t>
            </w:r>
            <w:r w:rsidRPr="006B3711">
              <w:rPr>
                <w:rFonts w:ascii="Book Antiqua" w:hAnsi="Book Antiqua"/>
                <w:sz w:val="22"/>
                <w:szCs w:val="22"/>
              </w:rPr>
              <w:t>as per stipulated QR/</w:t>
            </w:r>
            <w:r w:rsidRPr="006B3711">
              <w:rPr>
                <w:rFonts w:ascii="Book Antiqua" w:hAnsi="Book Antiqua" w:cs="Arial"/>
                <w:sz w:val="22"/>
                <w:szCs w:val="22"/>
              </w:rPr>
              <w:t>Clause no. 4 of Joint Deed of Undertaking mentioned at Sl. No. 20 of Section – VI : Sample Forms and Procedures.</w:t>
            </w:r>
          </w:p>
        </w:tc>
      </w:tr>
    </w:tbl>
    <w:p w:rsidR="00FF19B5" w:rsidRPr="006B3711" w:rsidRDefault="00FF19B5" w:rsidP="00426A50">
      <w:pPr>
        <w:jc w:val="center"/>
        <w:rPr>
          <w:rFonts w:ascii="Book Antiqua" w:hAnsi="Book Antiqua" w:cs="Arial"/>
          <w:b/>
          <w:bCs/>
          <w:sz w:val="22"/>
          <w:szCs w:val="22"/>
          <w:lang w:val="en-GB"/>
        </w:rPr>
      </w:pPr>
    </w:p>
    <w:p w:rsidR="009D06AA" w:rsidRPr="006B3711" w:rsidRDefault="00F24D68" w:rsidP="00426A50">
      <w:pPr>
        <w:jc w:val="center"/>
        <w:rPr>
          <w:rFonts w:ascii="Book Antiqua" w:hAnsi="Book Antiqua" w:cs="Arial"/>
          <w:b/>
          <w:sz w:val="22"/>
          <w:szCs w:val="22"/>
        </w:rPr>
      </w:pPr>
      <w:r w:rsidRPr="006B3711">
        <w:rPr>
          <w:rFonts w:ascii="Book Antiqua" w:hAnsi="Book Antiqua" w:cs="Arial"/>
          <w:b/>
          <w:bCs/>
          <w:sz w:val="22"/>
          <w:szCs w:val="22"/>
          <w:lang w:val="en-GB"/>
        </w:rPr>
        <w:t xml:space="preserve">----- </w:t>
      </w:r>
      <w:r w:rsidRPr="006B3711">
        <w:rPr>
          <w:rFonts w:ascii="Book Antiqua" w:hAnsi="Book Antiqua" w:cs="Arial"/>
          <w:b/>
          <w:bCs/>
          <w:i/>
          <w:iCs/>
          <w:sz w:val="22"/>
          <w:szCs w:val="22"/>
          <w:lang w:val="en-GB"/>
        </w:rPr>
        <w:t xml:space="preserve">End of Section-III (BDS) </w:t>
      </w:r>
      <w:r w:rsidRPr="006B3711">
        <w:rPr>
          <w:rFonts w:ascii="Book Antiqua" w:hAnsi="Book Antiqua" w:cs="Arial"/>
          <w:b/>
          <w:bCs/>
          <w:sz w:val="22"/>
          <w:szCs w:val="22"/>
          <w:lang w:val="en-GB"/>
        </w:rPr>
        <w:t>--</w:t>
      </w:r>
    </w:p>
    <w:sectPr w:rsidR="009D06AA" w:rsidRPr="006B3711" w:rsidSect="00F05DDD">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91C" w:rsidRDefault="00B7091C">
      <w:r>
        <w:separator/>
      </w:r>
    </w:p>
  </w:endnote>
  <w:endnote w:type="continuationSeparator" w:id="0">
    <w:p w:rsidR="00B7091C" w:rsidRDefault="00B70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91C" w:rsidRPr="004253C8" w:rsidRDefault="00B7091C"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B7091C" w:rsidRPr="004253C8" w:rsidTr="00970CF5">
      <w:tc>
        <w:tcPr>
          <w:tcW w:w="3369" w:type="dxa"/>
        </w:tcPr>
        <w:p w:rsidR="00B7091C" w:rsidRDefault="00B7091C"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B7091C" w:rsidRPr="004253C8" w:rsidRDefault="00B7091C" w:rsidP="00D06281">
          <w:pPr>
            <w:pStyle w:val="Footer"/>
            <w:tabs>
              <w:tab w:val="clear" w:pos="8640"/>
              <w:tab w:val="right" w:pos="9000"/>
            </w:tabs>
            <w:rPr>
              <w:rFonts w:ascii="Book Antiqua" w:hAnsi="Book Antiqua"/>
              <w:b/>
              <w:bCs/>
              <w:sz w:val="20"/>
              <w:szCs w:val="20"/>
            </w:rPr>
          </w:pPr>
        </w:p>
      </w:tc>
      <w:tc>
        <w:tcPr>
          <w:tcW w:w="4659" w:type="dxa"/>
        </w:tcPr>
        <w:p w:rsidR="00B7091C" w:rsidRPr="004253C8" w:rsidRDefault="00B7091C" w:rsidP="008D29CE">
          <w:pPr>
            <w:pStyle w:val="Footer"/>
            <w:tabs>
              <w:tab w:val="clear" w:pos="8640"/>
              <w:tab w:val="right" w:pos="9000"/>
            </w:tabs>
            <w:jc w:val="center"/>
            <w:rPr>
              <w:rFonts w:ascii="Book Antiqua" w:hAnsi="Book Antiqua"/>
              <w:b/>
              <w:bCs/>
              <w:sz w:val="20"/>
              <w:szCs w:val="20"/>
            </w:rPr>
          </w:pPr>
        </w:p>
      </w:tc>
      <w:tc>
        <w:tcPr>
          <w:tcW w:w="1593" w:type="dxa"/>
        </w:tcPr>
        <w:p w:rsidR="00B7091C" w:rsidRPr="004253C8" w:rsidRDefault="00B7091C"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A81D7B">
            <w:rPr>
              <w:rStyle w:val="PageNumber"/>
              <w:rFonts w:ascii="Book Antiqua" w:hAnsi="Book Antiqua"/>
              <w:b/>
              <w:bCs/>
              <w:noProof/>
              <w:sz w:val="20"/>
              <w:szCs w:val="20"/>
            </w:rPr>
            <w:t>22</w:t>
          </w:r>
          <w:r w:rsidRPr="004253C8">
            <w:rPr>
              <w:rStyle w:val="PageNumber"/>
              <w:rFonts w:ascii="Book Antiqua" w:hAnsi="Book Antiqua"/>
              <w:b/>
              <w:bCs/>
              <w:sz w:val="20"/>
              <w:szCs w:val="20"/>
            </w:rPr>
            <w:fldChar w:fldCharType="end"/>
          </w:r>
        </w:p>
      </w:tc>
    </w:tr>
  </w:tbl>
  <w:p w:rsidR="00B7091C" w:rsidRPr="004253C8" w:rsidRDefault="00B7091C"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91C" w:rsidRDefault="00B7091C">
      <w:r>
        <w:separator/>
      </w:r>
    </w:p>
  </w:footnote>
  <w:footnote w:type="continuationSeparator" w:id="0">
    <w:p w:rsidR="00B7091C" w:rsidRDefault="00B709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F2E0758"/>
    <w:multiLevelType w:val="hybridMultilevel"/>
    <w:tmpl w:val="F39086BE"/>
    <w:lvl w:ilvl="0" w:tplc="8D9C00DA">
      <w:start w:val="8"/>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883C57"/>
    <w:multiLevelType w:val="hybridMultilevel"/>
    <w:tmpl w:val="2D22F696"/>
    <w:lvl w:ilvl="0" w:tplc="A3265CAC">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446272A"/>
    <w:multiLevelType w:val="hybridMultilevel"/>
    <w:tmpl w:val="1AEC497C"/>
    <w:lvl w:ilvl="0" w:tplc="2424DBF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2">
    <w:nsid w:val="655A6DA5"/>
    <w:multiLevelType w:val="hybridMultilevel"/>
    <w:tmpl w:val="AFCEEA1A"/>
    <w:lvl w:ilvl="0" w:tplc="1C5A03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313CE7"/>
    <w:multiLevelType w:val="hybridMultilevel"/>
    <w:tmpl w:val="118C9CEA"/>
    <w:lvl w:ilvl="0" w:tplc="A4F284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1539A1"/>
    <w:multiLevelType w:val="hybridMultilevel"/>
    <w:tmpl w:val="A3A0CA2E"/>
    <w:lvl w:ilvl="0" w:tplc="993E6E92">
      <w:start w:val="4"/>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0"/>
  </w:num>
  <w:num w:numId="4">
    <w:abstractNumId w:val="15"/>
  </w:num>
  <w:num w:numId="5">
    <w:abstractNumId w:val="16"/>
  </w:num>
  <w:num w:numId="6">
    <w:abstractNumId w:val="6"/>
  </w:num>
  <w:num w:numId="7">
    <w:abstractNumId w:val="7"/>
  </w:num>
  <w:num w:numId="8">
    <w:abstractNumId w:val="8"/>
  </w:num>
  <w:num w:numId="9">
    <w:abstractNumId w:val="12"/>
  </w:num>
  <w:num w:numId="10">
    <w:abstractNumId w:val="11"/>
  </w:num>
  <w:num w:numId="11">
    <w:abstractNumId w:val="14"/>
  </w:num>
  <w:num w:numId="12">
    <w:abstractNumId w:val="5"/>
  </w:num>
  <w:num w:numId="13">
    <w:abstractNumId w:val="13"/>
  </w:num>
  <w:num w:numId="14">
    <w:abstractNumId w:val="4"/>
  </w:num>
  <w:num w:numId="15">
    <w:abstractNumId w:val="2"/>
  </w:num>
  <w:num w:numId="16">
    <w:abstractNumId w:val="1"/>
  </w:num>
  <w:num w:numId="1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2"/>
  </w:compat>
  <w:rsids>
    <w:rsidRoot w:val="00A70FA7"/>
    <w:rsid w:val="00001581"/>
    <w:rsid w:val="0000525C"/>
    <w:rsid w:val="00005BE4"/>
    <w:rsid w:val="00006A94"/>
    <w:rsid w:val="000104FF"/>
    <w:rsid w:val="0001127B"/>
    <w:rsid w:val="00011DCE"/>
    <w:rsid w:val="000131DC"/>
    <w:rsid w:val="00014D2B"/>
    <w:rsid w:val="00014EC1"/>
    <w:rsid w:val="00021F09"/>
    <w:rsid w:val="00022019"/>
    <w:rsid w:val="00022696"/>
    <w:rsid w:val="00022D71"/>
    <w:rsid w:val="00025B54"/>
    <w:rsid w:val="0002685C"/>
    <w:rsid w:val="000306E6"/>
    <w:rsid w:val="00031309"/>
    <w:rsid w:val="00031787"/>
    <w:rsid w:val="00032EF5"/>
    <w:rsid w:val="00033C0C"/>
    <w:rsid w:val="000352BF"/>
    <w:rsid w:val="00037C03"/>
    <w:rsid w:val="0004324B"/>
    <w:rsid w:val="0004551B"/>
    <w:rsid w:val="00047D8C"/>
    <w:rsid w:val="00050A74"/>
    <w:rsid w:val="0005148F"/>
    <w:rsid w:val="00051B10"/>
    <w:rsid w:val="00052BC8"/>
    <w:rsid w:val="000536E4"/>
    <w:rsid w:val="0005375C"/>
    <w:rsid w:val="00054692"/>
    <w:rsid w:val="00054770"/>
    <w:rsid w:val="00055A3A"/>
    <w:rsid w:val="00055CC1"/>
    <w:rsid w:val="000566DE"/>
    <w:rsid w:val="00057F87"/>
    <w:rsid w:val="000611FF"/>
    <w:rsid w:val="000613AB"/>
    <w:rsid w:val="00062745"/>
    <w:rsid w:val="00062E8F"/>
    <w:rsid w:val="00063C79"/>
    <w:rsid w:val="00066282"/>
    <w:rsid w:val="000720A3"/>
    <w:rsid w:val="000726C9"/>
    <w:rsid w:val="0007653D"/>
    <w:rsid w:val="00080AC8"/>
    <w:rsid w:val="00082988"/>
    <w:rsid w:val="00086C4E"/>
    <w:rsid w:val="0009030F"/>
    <w:rsid w:val="0009046B"/>
    <w:rsid w:val="00090E68"/>
    <w:rsid w:val="00093CEB"/>
    <w:rsid w:val="00096445"/>
    <w:rsid w:val="000969A0"/>
    <w:rsid w:val="00097E51"/>
    <w:rsid w:val="000A2C6D"/>
    <w:rsid w:val="000B25EE"/>
    <w:rsid w:val="000B7085"/>
    <w:rsid w:val="000B7D3F"/>
    <w:rsid w:val="000C0A68"/>
    <w:rsid w:val="000C118C"/>
    <w:rsid w:val="000C1976"/>
    <w:rsid w:val="000C1EBC"/>
    <w:rsid w:val="000D11D6"/>
    <w:rsid w:val="000D404B"/>
    <w:rsid w:val="000D49B9"/>
    <w:rsid w:val="000D5408"/>
    <w:rsid w:val="000D7269"/>
    <w:rsid w:val="000D7A98"/>
    <w:rsid w:val="000E0228"/>
    <w:rsid w:val="000F0CC1"/>
    <w:rsid w:val="000F27C4"/>
    <w:rsid w:val="000F2A42"/>
    <w:rsid w:val="000F5ADE"/>
    <w:rsid w:val="00102109"/>
    <w:rsid w:val="00106807"/>
    <w:rsid w:val="001100B1"/>
    <w:rsid w:val="00110FAC"/>
    <w:rsid w:val="00116110"/>
    <w:rsid w:val="00117D7D"/>
    <w:rsid w:val="00117E49"/>
    <w:rsid w:val="00122C1C"/>
    <w:rsid w:val="00122D04"/>
    <w:rsid w:val="001257B0"/>
    <w:rsid w:val="001335B7"/>
    <w:rsid w:val="00134AE7"/>
    <w:rsid w:val="001356F8"/>
    <w:rsid w:val="00135CEB"/>
    <w:rsid w:val="00141325"/>
    <w:rsid w:val="001435C1"/>
    <w:rsid w:val="001441E0"/>
    <w:rsid w:val="00144FC9"/>
    <w:rsid w:val="001454D8"/>
    <w:rsid w:val="00145CF4"/>
    <w:rsid w:val="00146E40"/>
    <w:rsid w:val="001531E5"/>
    <w:rsid w:val="00156658"/>
    <w:rsid w:val="00156CB5"/>
    <w:rsid w:val="00161A21"/>
    <w:rsid w:val="001635CE"/>
    <w:rsid w:val="00163C7B"/>
    <w:rsid w:val="00170421"/>
    <w:rsid w:val="0017049C"/>
    <w:rsid w:val="00172F3A"/>
    <w:rsid w:val="00176AA3"/>
    <w:rsid w:val="0017766D"/>
    <w:rsid w:val="00182C7D"/>
    <w:rsid w:val="00185898"/>
    <w:rsid w:val="00186275"/>
    <w:rsid w:val="0018746D"/>
    <w:rsid w:val="0019051C"/>
    <w:rsid w:val="0019082A"/>
    <w:rsid w:val="001913C9"/>
    <w:rsid w:val="00193229"/>
    <w:rsid w:val="001941E0"/>
    <w:rsid w:val="001A4CAA"/>
    <w:rsid w:val="001A52AA"/>
    <w:rsid w:val="001A5396"/>
    <w:rsid w:val="001A6CBE"/>
    <w:rsid w:val="001A7D44"/>
    <w:rsid w:val="001B26E1"/>
    <w:rsid w:val="001B2BDE"/>
    <w:rsid w:val="001B3551"/>
    <w:rsid w:val="001B5E88"/>
    <w:rsid w:val="001B6F26"/>
    <w:rsid w:val="001B7ADB"/>
    <w:rsid w:val="001C09C9"/>
    <w:rsid w:val="001C0BFC"/>
    <w:rsid w:val="001C1147"/>
    <w:rsid w:val="001C1E1A"/>
    <w:rsid w:val="001C292E"/>
    <w:rsid w:val="001C3209"/>
    <w:rsid w:val="001D0C5D"/>
    <w:rsid w:val="001D11E9"/>
    <w:rsid w:val="001D148A"/>
    <w:rsid w:val="001D6516"/>
    <w:rsid w:val="001D6B79"/>
    <w:rsid w:val="001D7A2B"/>
    <w:rsid w:val="001E1E96"/>
    <w:rsid w:val="001E1FD1"/>
    <w:rsid w:val="001E3BA1"/>
    <w:rsid w:val="001E6C83"/>
    <w:rsid w:val="001F1924"/>
    <w:rsid w:val="001F260D"/>
    <w:rsid w:val="001F575E"/>
    <w:rsid w:val="001F6069"/>
    <w:rsid w:val="001F7404"/>
    <w:rsid w:val="00200286"/>
    <w:rsid w:val="00201F18"/>
    <w:rsid w:val="0020407B"/>
    <w:rsid w:val="002059D8"/>
    <w:rsid w:val="002060E9"/>
    <w:rsid w:val="00206777"/>
    <w:rsid w:val="00210FEB"/>
    <w:rsid w:val="0021471A"/>
    <w:rsid w:val="00217F1E"/>
    <w:rsid w:val="0022171A"/>
    <w:rsid w:val="0022685B"/>
    <w:rsid w:val="002310DC"/>
    <w:rsid w:val="00231125"/>
    <w:rsid w:val="00233944"/>
    <w:rsid w:val="00233BE1"/>
    <w:rsid w:val="00233F0D"/>
    <w:rsid w:val="00236BBE"/>
    <w:rsid w:val="002403AB"/>
    <w:rsid w:val="002458E5"/>
    <w:rsid w:val="002502C6"/>
    <w:rsid w:val="0025460D"/>
    <w:rsid w:val="002573CD"/>
    <w:rsid w:val="002649EB"/>
    <w:rsid w:val="00264B3C"/>
    <w:rsid w:val="0027231B"/>
    <w:rsid w:val="002727AD"/>
    <w:rsid w:val="00272B93"/>
    <w:rsid w:val="00276A9C"/>
    <w:rsid w:val="00280CD2"/>
    <w:rsid w:val="002851E3"/>
    <w:rsid w:val="00285823"/>
    <w:rsid w:val="002915B5"/>
    <w:rsid w:val="00293FBB"/>
    <w:rsid w:val="00294777"/>
    <w:rsid w:val="002955C9"/>
    <w:rsid w:val="00296468"/>
    <w:rsid w:val="0029674E"/>
    <w:rsid w:val="002972DD"/>
    <w:rsid w:val="00297B17"/>
    <w:rsid w:val="002A0005"/>
    <w:rsid w:val="002A1CCB"/>
    <w:rsid w:val="002A37AD"/>
    <w:rsid w:val="002A4111"/>
    <w:rsid w:val="002A67E2"/>
    <w:rsid w:val="002A6C6A"/>
    <w:rsid w:val="002A72E8"/>
    <w:rsid w:val="002B1BAE"/>
    <w:rsid w:val="002B2EDC"/>
    <w:rsid w:val="002B2F64"/>
    <w:rsid w:val="002B340E"/>
    <w:rsid w:val="002B38B1"/>
    <w:rsid w:val="002B3941"/>
    <w:rsid w:val="002B6E19"/>
    <w:rsid w:val="002B6F2A"/>
    <w:rsid w:val="002C087C"/>
    <w:rsid w:val="002C28CC"/>
    <w:rsid w:val="002C64C0"/>
    <w:rsid w:val="002C6915"/>
    <w:rsid w:val="002D0287"/>
    <w:rsid w:val="002D2D9B"/>
    <w:rsid w:val="002D32F0"/>
    <w:rsid w:val="002D541B"/>
    <w:rsid w:val="002D56AD"/>
    <w:rsid w:val="002D632E"/>
    <w:rsid w:val="002E125A"/>
    <w:rsid w:val="002E2E2A"/>
    <w:rsid w:val="002E3961"/>
    <w:rsid w:val="002E3EB2"/>
    <w:rsid w:val="002E4AC1"/>
    <w:rsid w:val="002E7912"/>
    <w:rsid w:val="002F36A9"/>
    <w:rsid w:val="002F3B84"/>
    <w:rsid w:val="00303D3E"/>
    <w:rsid w:val="003056DE"/>
    <w:rsid w:val="00305839"/>
    <w:rsid w:val="00307DB9"/>
    <w:rsid w:val="00310689"/>
    <w:rsid w:val="00313744"/>
    <w:rsid w:val="00315B1C"/>
    <w:rsid w:val="003161D3"/>
    <w:rsid w:val="00317CFE"/>
    <w:rsid w:val="00320C4D"/>
    <w:rsid w:val="00322DB4"/>
    <w:rsid w:val="0032513D"/>
    <w:rsid w:val="003270F8"/>
    <w:rsid w:val="003279D6"/>
    <w:rsid w:val="0033010A"/>
    <w:rsid w:val="0033077B"/>
    <w:rsid w:val="0033359E"/>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58E5"/>
    <w:rsid w:val="00356AC2"/>
    <w:rsid w:val="003607DE"/>
    <w:rsid w:val="00360E9D"/>
    <w:rsid w:val="00361399"/>
    <w:rsid w:val="00365E15"/>
    <w:rsid w:val="00365E24"/>
    <w:rsid w:val="00365E70"/>
    <w:rsid w:val="003660A8"/>
    <w:rsid w:val="00372090"/>
    <w:rsid w:val="003736E9"/>
    <w:rsid w:val="00375B5A"/>
    <w:rsid w:val="003800E7"/>
    <w:rsid w:val="00382184"/>
    <w:rsid w:val="00382BFC"/>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2244"/>
    <w:rsid w:val="003B335A"/>
    <w:rsid w:val="003B4091"/>
    <w:rsid w:val="003B50E8"/>
    <w:rsid w:val="003B706E"/>
    <w:rsid w:val="003B71EB"/>
    <w:rsid w:val="003B7B35"/>
    <w:rsid w:val="003C2103"/>
    <w:rsid w:val="003C399E"/>
    <w:rsid w:val="003D18E3"/>
    <w:rsid w:val="003D3DB1"/>
    <w:rsid w:val="003D4996"/>
    <w:rsid w:val="003D7D11"/>
    <w:rsid w:val="003E08E5"/>
    <w:rsid w:val="003E26CF"/>
    <w:rsid w:val="003E46DA"/>
    <w:rsid w:val="003E7D83"/>
    <w:rsid w:val="003F0583"/>
    <w:rsid w:val="003F09B3"/>
    <w:rsid w:val="003F0CD8"/>
    <w:rsid w:val="003F0FD0"/>
    <w:rsid w:val="003F14A5"/>
    <w:rsid w:val="003F1F89"/>
    <w:rsid w:val="003F5D62"/>
    <w:rsid w:val="004005C3"/>
    <w:rsid w:val="00401454"/>
    <w:rsid w:val="00402604"/>
    <w:rsid w:val="00403657"/>
    <w:rsid w:val="00404C49"/>
    <w:rsid w:val="00406BD8"/>
    <w:rsid w:val="00411492"/>
    <w:rsid w:val="00411C63"/>
    <w:rsid w:val="00415309"/>
    <w:rsid w:val="004215E1"/>
    <w:rsid w:val="00422331"/>
    <w:rsid w:val="004225EA"/>
    <w:rsid w:val="00423B24"/>
    <w:rsid w:val="00423E11"/>
    <w:rsid w:val="00425165"/>
    <w:rsid w:val="004253C8"/>
    <w:rsid w:val="0042591F"/>
    <w:rsid w:val="00426A50"/>
    <w:rsid w:val="004278A0"/>
    <w:rsid w:val="00432518"/>
    <w:rsid w:val="00433D55"/>
    <w:rsid w:val="00433DF6"/>
    <w:rsid w:val="004352D9"/>
    <w:rsid w:val="00435B75"/>
    <w:rsid w:val="00440FC1"/>
    <w:rsid w:val="00443286"/>
    <w:rsid w:val="00446095"/>
    <w:rsid w:val="00446122"/>
    <w:rsid w:val="00450BDC"/>
    <w:rsid w:val="0045316C"/>
    <w:rsid w:val="004531FF"/>
    <w:rsid w:val="004546BA"/>
    <w:rsid w:val="0045566A"/>
    <w:rsid w:val="004565D1"/>
    <w:rsid w:val="00457BE8"/>
    <w:rsid w:val="004662A7"/>
    <w:rsid w:val="0046707E"/>
    <w:rsid w:val="004704A1"/>
    <w:rsid w:val="00471E82"/>
    <w:rsid w:val="0047387A"/>
    <w:rsid w:val="00473E31"/>
    <w:rsid w:val="00476536"/>
    <w:rsid w:val="0047706A"/>
    <w:rsid w:val="004770BA"/>
    <w:rsid w:val="00481B96"/>
    <w:rsid w:val="004870BB"/>
    <w:rsid w:val="00490FCB"/>
    <w:rsid w:val="0049308C"/>
    <w:rsid w:val="00496543"/>
    <w:rsid w:val="004A0C78"/>
    <w:rsid w:val="004A371F"/>
    <w:rsid w:val="004A40A1"/>
    <w:rsid w:val="004A64AD"/>
    <w:rsid w:val="004A70CE"/>
    <w:rsid w:val="004A757F"/>
    <w:rsid w:val="004B2BED"/>
    <w:rsid w:val="004B4730"/>
    <w:rsid w:val="004B57FD"/>
    <w:rsid w:val="004B5860"/>
    <w:rsid w:val="004B7B5E"/>
    <w:rsid w:val="004C3413"/>
    <w:rsid w:val="004C3B67"/>
    <w:rsid w:val="004C4963"/>
    <w:rsid w:val="004C49B4"/>
    <w:rsid w:val="004C78B3"/>
    <w:rsid w:val="004D26F9"/>
    <w:rsid w:val="004D2889"/>
    <w:rsid w:val="004D4308"/>
    <w:rsid w:val="004D4388"/>
    <w:rsid w:val="004D50B3"/>
    <w:rsid w:val="004D5829"/>
    <w:rsid w:val="004D7C9A"/>
    <w:rsid w:val="004D7D9B"/>
    <w:rsid w:val="004E40FA"/>
    <w:rsid w:val="004E4D38"/>
    <w:rsid w:val="004F2A4E"/>
    <w:rsid w:val="00500C80"/>
    <w:rsid w:val="005071DE"/>
    <w:rsid w:val="00510E71"/>
    <w:rsid w:val="0051112E"/>
    <w:rsid w:val="005111C4"/>
    <w:rsid w:val="00511686"/>
    <w:rsid w:val="00514E7B"/>
    <w:rsid w:val="00517B10"/>
    <w:rsid w:val="00517F9F"/>
    <w:rsid w:val="00522093"/>
    <w:rsid w:val="005242F9"/>
    <w:rsid w:val="00527067"/>
    <w:rsid w:val="0053539C"/>
    <w:rsid w:val="00535695"/>
    <w:rsid w:val="00535945"/>
    <w:rsid w:val="005379A2"/>
    <w:rsid w:val="00541AF9"/>
    <w:rsid w:val="00542BCC"/>
    <w:rsid w:val="00544AF2"/>
    <w:rsid w:val="00545550"/>
    <w:rsid w:val="0055027D"/>
    <w:rsid w:val="00550B59"/>
    <w:rsid w:val="00551C84"/>
    <w:rsid w:val="00552330"/>
    <w:rsid w:val="005534EA"/>
    <w:rsid w:val="005549A1"/>
    <w:rsid w:val="00554D7A"/>
    <w:rsid w:val="00555981"/>
    <w:rsid w:val="0055673B"/>
    <w:rsid w:val="0055725A"/>
    <w:rsid w:val="00561D44"/>
    <w:rsid w:val="005629CF"/>
    <w:rsid w:val="00562F94"/>
    <w:rsid w:val="005641DF"/>
    <w:rsid w:val="00570CEF"/>
    <w:rsid w:val="00573A96"/>
    <w:rsid w:val="00576249"/>
    <w:rsid w:val="00577D47"/>
    <w:rsid w:val="00577EE8"/>
    <w:rsid w:val="005800CB"/>
    <w:rsid w:val="00580261"/>
    <w:rsid w:val="0058061B"/>
    <w:rsid w:val="00580A3A"/>
    <w:rsid w:val="00581766"/>
    <w:rsid w:val="00583307"/>
    <w:rsid w:val="00587D16"/>
    <w:rsid w:val="00587DE5"/>
    <w:rsid w:val="005908D5"/>
    <w:rsid w:val="005912BE"/>
    <w:rsid w:val="005934A2"/>
    <w:rsid w:val="00594E4A"/>
    <w:rsid w:val="00596D56"/>
    <w:rsid w:val="005A184D"/>
    <w:rsid w:val="005A5584"/>
    <w:rsid w:val="005A5E5C"/>
    <w:rsid w:val="005B085F"/>
    <w:rsid w:val="005B2065"/>
    <w:rsid w:val="005B22B2"/>
    <w:rsid w:val="005B271E"/>
    <w:rsid w:val="005B2BC2"/>
    <w:rsid w:val="005B46CA"/>
    <w:rsid w:val="005B7289"/>
    <w:rsid w:val="005C19D6"/>
    <w:rsid w:val="005C6667"/>
    <w:rsid w:val="005C7F6F"/>
    <w:rsid w:val="005C7FB8"/>
    <w:rsid w:val="005D0504"/>
    <w:rsid w:val="005D0EA9"/>
    <w:rsid w:val="005D2502"/>
    <w:rsid w:val="005D27A1"/>
    <w:rsid w:val="005D3569"/>
    <w:rsid w:val="005D78B3"/>
    <w:rsid w:val="005E065F"/>
    <w:rsid w:val="005E28A8"/>
    <w:rsid w:val="005E5640"/>
    <w:rsid w:val="005E7F3C"/>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212A"/>
    <w:rsid w:val="0064387D"/>
    <w:rsid w:val="006447C0"/>
    <w:rsid w:val="00646671"/>
    <w:rsid w:val="00646781"/>
    <w:rsid w:val="006468A7"/>
    <w:rsid w:val="006510FB"/>
    <w:rsid w:val="00651CAB"/>
    <w:rsid w:val="0065426B"/>
    <w:rsid w:val="00657658"/>
    <w:rsid w:val="00661038"/>
    <w:rsid w:val="00663266"/>
    <w:rsid w:val="00663690"/>
    <w:rsid w:val="006637ED"/>
    <w:rsid w:val="00666359"/>
    <w:rsid w:val="006672C5"/>
    <w:rsid w:val="006677F8"/>
    <w:rsid w:val="0067024A"/>
    <w:rsid w:val="006706F7"/>
    <w:rsid w:val="006714B3"/>
    <w:rsid w:val="00672623"/>
    <w:rsid w:val="00673BE7"/>
    <w:rsid w:val="006744F5"/>
    <w:rsid w:val="0067770C"/>
    <w:rsid w:val="0068002D"/>
    <w:rsid w:val="00681731"/>
    <w:rsid w:val="006841C8"/>
    <w:rsid w:val="00685C6F"/>
    <w:rsid w:val="0068770A"/>
    <w:rsid w:val="006911D8"/>
    <w:rsid w:val="00692D78"/>
    <w:rsid w:val="0069442C"/>
    <w:rsid w:val="00694656"/>
    <w:rsid w:val="006A02F2"/>
    <w:rsid w:val="006A2AE1"/>
    <w:rsid w:val="006A4776"/>
    <w:rsid w:val="006B0824"/>
    <w:rsid w:val="006B1759"/>
    <w:rsid w:val="006B1CD8"/>
    <w:rsid w:val="006B3711"/>
    <w:rsid w:val="006C06B3"/>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2376"/>
    <w:rsid w:val="006E3147"/>
    <w:rsid w:val="006E5DFF"/>
    <w:rsid w:val="006F5052"/>
    <w:rsid w:val="006F7A8F"/>
    <w:rsid w:val="00700065"/>
    <w:rsid w:val="0070124B"/>
    <w:rsid w:val="00701907"/>
    <w:rsid w:val="0070364C"/>
    <w:rsid w:val="007044DB"/>
    <w:rsid w:val="007052F4"/>
    <w:rsid w:val="007054DC"/>
    <w:rsid w:val="0071096A"/>
    <w:rsid w:val="007110D6"/>
    <w:rsid w:val="0071115C"/>
    <w:rsid w:val="007123EC"/>
    <w:rsid w:val="0071422F"/>
    <w:rsid w:val="0071500B"/>
    <w:rsid w:val="00715A6C"/>
    <w:rsid w:val="00717534"/>
    <w:rsid w:val="00717C1D"/>
    <w:rsid w:val="007214C7"/>
    <w:rsid w:val="00721920"/>
    <w:rsid w:val="00721E24"/>
    <w:rsid w:val="007237DB"/>
    <w:rsid w:val="0072461C"/>
    <w:rsid w:val="00733B15"/>
    <w:rsid w:val="00733E1A"/>
    <w:rsid w:val="00734F97"/>
    <w:rsid w:val="00736B03"/>
    <w:rsid w:val="0073720C"/>
    <w:rsid w:val="007377D7"/>
    <w:rsid w:val="00742567"/>
    <w:rsid w:val="00742FD1"/>
    <w:rsid w:val="00744470"/>
    <w:rsid w:val="00751E0E"/>
    <w:rsid w:val="007520A6"/>
    <w:rsid w:val="00752AD9"/>
    <w:rsid w:val="00752E21"/>
    <w:rsid w:val="00754BEF"/>
    <w:rsid w:val="00755294"/>
    <w:rsid w:val="00760B4B"/>
    <w:rsid w:val="00771261"/>
    <w:rsid w:val="00772B29"/>
    <w:rsid w:val="007735ED"/>
    <w:rsid w:val="00774979"/>
    <w:rsid w:val="00775213"/>
    <w:rsid w:val="00776218"/>
    <w:rsid w:val="00781391"/>
    <w:rsid w:val="007820EC"/>
    <w:rsid w:val="00784443"/>
    <w:rsid w:val="00794A70"/>
    <w:rsid w:val="00794EDC"/>
    <w:rsid w:val="00794F05"/>
    <w:rsid w:val="0079666E"/>
    <w:rsid w:val="00796F3E"/>
    <w:rsid w:val="007A091E"/>
    <w:rsid w:val="007A2A46"/>
    <w:rsid w:val="007A4A9D"/>
    <w:rsid w:val="007A6CAE"/>
    <w:rsid w:val="007B3301"/>
    <w:rsid w:val="007B4719"/>
    <w:rsid w:val="007B4E92"/>
    <w:rsid w:val="007B6A5D"/>
    <w:rsid w:val="007B73A2"/>
    <w:rsid w:val="007C1CF0"/>
    <w:rsid w:val="007C5388"/>
    <w:rsid w:val="007C5A21"/>
    <w:rsid w:val="007D64E4"/>
    <w:rsid w:val="007D66B5"/>
    <w:rsid w:val="007D7CF9"/>
    <w:rsid w:val="007E16CF"/>
    <w:rsid w:val="007E305B"/>
    <w:rsid w:val="007E724F"/>
    <w:rsid w:val="007F1A2F"/>
    <w:rsid w:val="007F77C6"/>
    <w:rsid w:val="00801082"/>
    <w:rsid w:val="00802342"/>
    <w:rsid w:val="008025CA"/>
    <w:rsid w:val="00802F9E"/>
    <w:rsid w:val="00805A3A"/>
    <w:rsid w:val="00810463"/>
    <w:rsid w:val="00810BE9"/>
    <w:rsid w:val="00811AB7"/>
    <w:rsid w:val="00815BE9"/>
    <w:rsid w:val="00816D8C"/>
    <w:rsid w:val="0081720D"/>
    <w:rsid w:val="00817C58"/>
    <w:rsid w:val="00821305"/>
    <w:rsid w:val="00821E9E"/>
    <w:rsid w:val="00822515"/>
    <w:rsid w:val="00826795"/>
    <w:rsid w:val="0083006B"/>
    <w:rsid w:val="008300EF"/>
    <w:rsid w:val="008321CE"/>
    <w:rsid w:val="00833BF1"/>
    <w:rsid w:val="008401CC"/>
    <w:rsid w:val="00840985"/>
    <w:rsid w:val="00841B99"/>
    <w:rsid w:val="0084446C"/>
    <w:rsid w:val="00844ED3"/>
    <w:rsid w:val="00846FAB"/>
    <w:rsid w:val="00851982"/>
    <w:rsid w:val="00852007"/>
    <w:rsid w:val="00853101"/>
    <w:rsid w:val="008577FA"/>
    <w:rsid w:val="0086047E"/>
    <w:rsid w:val="00860ADA"/>
    <w:rsid w:val="00861C25"/>
    <w:rsid w:val="00862559"/>
    <w:rsid w:val="00864455"/>
    <w:rsid w:val="008646C2"/>
    <w:rsid w:val="0086687C"/>
    <w:rsid w:val="00866A5F"/>
    <w:rsid w:val="00870800"/>
    <w:rsid w:val="00873EEA"/>
    <w:rsid w:val="008743DC"/>
    <w:rsid w:val="008778DD"/>
    <w:rsid w:val="00877A1C"/>
    <w:rsid w:val="00881AF5"/>
    <w:rsid w:val="008821C1"/>
    <w:rsid w:val="0088232E"/>
    <w:rsid w:val="00882568"/>
    <w:rsid w:val="00882955"/>
    <w:rsid w:val="00883029"/>
    <w:rsid w:val="00883E44"/>
    <w:rsid w:val="008846FB"/>
    <w:rsid w:val="00886A33"/>
    <w:rsid w:val="00887AF1"/>
    <w:rsid w:val="008918E0"/>
    <w:rsid w:val="0089316C"/>
    <w:rsid w:val="0089610C"/>
    <w:rsid w:val="00896755"/>
    <w:rsid w:val="008969EA"/>
    <w:rsid w:val="008A0ADA"/>
    <w:rsid w:val="008A7CF4"/>
    <w:rsid w:val="008A7FB5"/>
    <w:rsid w:val="008B3D91"/>
    <w:rsid w:val="008B5C92"/>
    <w:rsid w:val="008B78D9"/>
    <w:rsid w:val="008C4B9F"/>
    <w:rsid w:val="008C5EF7"/>
    <w:rsid w:val="008C71ED"/>
    <w:rsid w:val="008D0F24"/>
    <w:rsid w:val="008D173D"/>
    <w:rsid w:val="008D29CE"/>
    <w:rsid w:val="008D6391"/>
    <w:rsid w:val="008D71B8"/>
    <w:rsid w:val="008E181C"/>
    <w:rsid w:val="008E2FC2"/>
    <w:rsid w:val="008E5FE2"/>
    <w:rsid w:val="008E660F"/>
    <w:rsid w:val="008E66A2"/>
    <w:rsid w:val="008F0747"/>
    <w:rsid w:val="008F1E0F"/>
    <w:rsid w:val="008F1EB5"/>
    <w:rsid w:val="008F3C04"/>
    <w:rsid w:val="008F4F62"/>
    <w:rsid w:val="008F7715"/>
    <w:rsid w:val="008F7990"/>
    <w:rsid w:val="008F7B2F"/>
    <w:rsid w:val="009010EB"/>
    <w:rsid w:val="0090185F"/>
    <w:rsid w:val="00902E93"/>
    <w:rsid w:val="00902F96"/>
    <w:rsid w:val="009057FD"/>
    <w:rsid w:val="009124C6"/>
    <w:rsid w:val="00912CF8"/>
    <w:rsid w:val="009138AF"/>
    <w:rsid w:val="00913DD3"/>
    <w:rsid w:val="00914846"/>
    <w:rsid w:val="00914E62"/>
    <w:rsid w:val="00915196"/>
    <w:rsid w:val="009179D9"/>
    <w:rsid w:val="009203B8"/>
    <w:rsid w:val="0092187C"/>
    <w:rsid w:val="009266F0"/>
    <w:rsid w:val="00931DA9"/>
    <w:rsid w:val="00933FD3"/>
    <w:rsid w:val="00934044"/>
    <w:rsid w:val="00937121"/>
    <w:rsid w:val="00937A95"/>
    <w:rsid w:val="00937BB2"/>
    <w:rsid w:val="00942C78"/>
    <w:rsid w:val="00947EDA"/>
    <w:rsid w:val="009505C0"/>
    <w:rsid w:val="00951AC2"/>
    <w:rsid w:val="00952BE3"/>
    <w:rsid w:val="00952D82"/>
    <w:rsid w:val="00954CEA"/>
    <w:rsid w:val="0095538B"/>
    <w:rsid w:val="00955AE0"/>
    <w:rsid w:val="00956D7D"/>
    <w:rsid w:val="00961063"/>
    <w:rsid w:val="0096525F"/>
    <w:rsid w:val="00966419"/>
    <w:rsid w:val="009674C8"/>
    <w:rsid w:val="00967D95"/>
    <w:rsid w:val="00970CF5"/>
    <w:rsid w:val="00971F14"/>
    <w:rsid w:val="00974799"/>
    <w:rsid w:val="009751C4"/>
    <w:rsid w:val="00975C01"/>
    <w:rsid w:val="0097690E"/>
    <w:rsid w:val="009769C2"/>
    <w:rsid w:val="009774D0"/>
    <w:rsid w:val="009779C2"/>
    <w:rsid w:val="0098086C"/>
    <w:rsid w:val="009810E5"/>
    <w:rsid w:val="009817CD"/>
    <w:rsid w:val="00982344"/>
    <w:rsid w:val="00982BA4"/>
    <w:rsid w:val="009838CF"/>
    <w:rsid w:val="00986849"/>
    <w:rsid w:val="009873F0"/>
    <w:rsid w:val="009967C6"/>
    <w:rsid w:val="009971A0"/>
    <w:rsid w:val="009A152E"/>
    <w:rsid w:val="009A347C"/>
    <w:rsid w:val="009A797A"/>
    <w:rsid w:val="009B031A"/>
    <w:rsid w:val="009B0B5C"/>
    <w:rsid w:val="009B0BBF"/>
    <w:rsid w:val="009B1067"/>
    <w:rsid w:val="009B1A09"/>
    <w:rsid w:val="009B1F03"/>
    <w:rsid w:val="009B27BD"/>
    <w:rsid w:val="009B4A9A"/>
    <w:rsid w:val="009C0548"/>
    <w:rsid w:val="009C0B43"/>
    <w:rsid w:val="009C0CE6"/>
    <w:rsid w:val="009C12B7"/>
    <w:rsid w:val="009C1FD7"/>
    <w:rsid w:val="009C213E"/>
    <w:rsid w:val="009C26B8"/>
    <w:rsid w:val="009C301C"/>
    <w:rsid w:val="009C4084"/>
    <w:rsid w:val="009D06AA"/>
    <w:rsid w:val="009D3991"/>
    <w:rsid w:val="009D59A3"/>
    <w:rsid w:val="009D77B9"/>
    <w:rsid w:val="009D78CE"/>
    <w:rsid w:val="009D7F74"/>
    <w:rsid w:val="009E19E5"/>
    <w:rsid w:val="009E3946"/>
    <w:rsid w:val="009E4074"/>
    <w:rsid w:val="009E5C01"/>
    <w:rsid w:val="009F745F"/>
    <w:rsid w:val="00A00F80"/>
    <w:rsid w:val="00A04A22"/>
    <w:rsid w:val="00A059AA"/>
    <w:rsid w:val="00A067BD"/>
    <w:rsid w:val="00A07679"/>
    <w:rsid w:val="00A13516"/>
    <w:rsid w:val="00A13BE0"/>
    <w:rsid w:val="00A15F0B"/>
    <w:rsid w:val="00A17585"/>
    <w:rsid w:val="00A17C36"/>
    <w:rsid w:val="00A200C0"/>
    <w:rsid w:val="00A20366"/>
    <w:rsid w:val="00A20475"/>
    <w:rsid w:val="00A22CC6"/>
    <w:rsid w:val="00A25B3D"/>
    <w:rsid w:val="00A27714"/>
    <w:rsid w:val="00A302F6"/>
    <w:rsid w:val="00A30A8A"/>
    <w:rsid w:val="00A323CD"/>
    <w:rsid w:val="00A35F60"/>
    <w:rsid w:val="00A36701"/>
    <w:rsid w:val="00A36FAA"/>
    <w:rsid w:val="00A40155"/>
    <w:rsid w:val="00A40C91"/>
    <w:rsid w:val="00A41B69"/>
    <w:rsid w:val="00A41B6F"/>
    <w:rsid w:val="00A41C18"/>
    <w:rsid w:val="00A41C49"/>
    <w:rsid w:val="00A4251F"/>
    <w:rsid w:val="00A42812"/>
    <w:rsid w:val="00A42B76"/>
    <w:rsid w:val="00A46C97"/>
    <w:rsid w:val="00A46E55"/>
    <w:rsid w:val="00A51708"/>
    <w:rsid w:val="00A547DE"/>
    <w:rsid w:val="00A5622F"/>
    <w:rsid w:val="00A56615"/>
    <w:rsid w:val="00A57C0E"/>
    <w:rsid w:val="00A60546"/>
    <w:rsid w:val="00A613E2"/>
    <w:rsid w:val="00A61842"/>
    <w:rsid w:val="00A6196B"/>
    <w:rsid w:val="00A62A0C"/>
    <w:rsid w:val="00A62D27"/>
    <w:rsid w:val="00A65A0D"/>
    <w:rsid w:val="00A66F61"/>
    <w:rsid w:val="00A70B0C"/>
    <w:rsid w:val="00A70FA7"/>
    <w:rsid w:val="00A71656"/>
    <w:rsid w:val="00A73FD5"/>
    <w:rsid w:val="00A7436D"/>
    <w:rsid w:val="00A7556F"/>
    <w:rsid w:val="00A76DB1"/>
    <w:rsid w:val="00A800F6"/>
    <w:rsid w:val="00A809DE"/>
    <w:rsid w:val="00A8142F"/>
    <w:rsid w:val="00A81D7B"/>
    <w:rsid w:val="00A81E43"/>
    <w:rsid w:val="00A8322A"/>
    <w:rsid w:val="00A842C7"/>
    <w:rsid w:val="00A85EDA"/>
    <w:rsid w:val="00A87211"/>
    <w:rsid w:val="00A93344"/>
    <w:rsid w:val="00A94AC6"/>
    <w:rsid w:val="00A94D00"/>
    <w:rsid w:val="00A94E64"/>
    <w:rsid w:val="00A95BB4"/>
    <w:rsid w:val="00A96D05"/>
    <w:rsid w:val="00AA0192"/>
    <w:rsid w:val="00AA0454"/>
    <w:rsid w:val="00AA37D7"/>
    <w:rsid w:val="00AA47D0"/>
    <w:rsid w:val="00AA57BE"/>
    <w:rsid w:val="00AA5840"/>
    <w:rsid w:val="00AA5945"/>
    <w:rsid w:val="00AA7009"/>
    <w:rsid w:val="00AB535B"/>
    <w:rsid w:val="00AB7ABD"/>
    <w:rsid w:val="00AC24CA"/>
    <w:rsid w:val="00AC262D"/>
    <w:rsid w:val="00AC44E1"/>
    <w:rsid w:val="00AC4625"/>
    <w:rsid w:val="00AC5E08"/>
    <w:rsid w:val="00AC6DAB"/>
    <w:rsid w:val="00AD00C6"/>
    <w:rsid w:val="00AD1697"/>
    <w:rsid w:val="00AD1FF2"/>
    <w:rsid w:val="00AD2E87"/>
    <w:rsid w:val="00AD3DE8"/>
    <w:rsid w:val="00AD478B"/>
    <w:rsid w:val="00AD482B"/>
    <w:rsid w:val="00AD7570"/>
    <w:rsid w:val="00AD7FD8"/>
    <w:rsid w:val="00AE2753"/>
    <w:rsid w:val="00AE3901"/>
    <w:rsid w:val="00AE5D50"/>
    <w:rsid w:val="00AE6FE9"/>
    <w:rsid w:val="00AE764D"/>
    <w:rsid w:val="00AF3B8D"/>
    <w:rsid w:val="00AF68FF"/>
    <w:rsid w:val="00AF6E44"/>
    <w:rsid w:val="00AF6FB4"/>
    <w:rsid w:val="00B02B3A"/>
    <w:rsid w:val="00B04107"/>
    <w:rsid w:val="00B043F4"/>
    <w:rsid w:val="00B058D4"/>
    <w:rsid w:val="00B067A9"/>
    <w:rsid w:val="00B133EE"/>
    <w:rsid w:val="00B147FA"/>
    <w:rsid w:val="00B14965"/>
    <w:rsid w:val="00B152B0"/>
    <w:rsid w:val="00B15671"/>
    <w:rsid w:val="00B17A74"/>
    <w:rsid w:val="00B22DA2"/>
    <w:rsid w:val="00B23CC7"/>
    <w:rsid w:val="00B23F15"/>
    <w:rsid w:val="00B25256"/>
    <w:rsid w:val="00B2670D"/>
    <w:rsid w:val="00B32C80"/>
    <w:rsid w:val="00B338F0"/>
    <w:rsid w:val="00B419D8"/>
    <w:rsid w:val="00B42103"/>
    <w:rsid w:val="00B43696"/>
    <w:rsid w:val="00B43E8C"/>
    <w:rsid w:val="00B44523"/>
    <w:rsid w:val="00B4498C"/>
    <w:rsid w:val="00B4602F"/>
    <w:rsid w:val="00B4636F"/>
    <w:rsid w:val="00B505FF"/>
    <w:rsid w:val="00B51776"/>
    <w:rsid w:val="00B51979"/>
    <w:rsid w:val="00B5219E"/>
    <w:rsid w:val="00B535FA"/>
    <w:rsid w:val="00B5735A"/>
    <w:rsid w:val="00B57AD3"/>
    <w:rsid w:val="00B644EA"/>
    <w:rsid w:val="00B6509A"/>
    <w:rsid w:val="00B655D6"/>
    <w:rsid w:val="00B66B20"/>
    <w:rsid w:val="00B66CC8"/>
    <w:rsid w:val="00B67740"/>
    <w:rsid w:val="00B67B1A"/>
    <w:rsid w:val="00B70015"/>
    <w:rsid w:val="00B7091C"/>
    <w:rsid w:val="00B71834"/>
    <w:rsid w:val="00B71B2D"/>
    <w:rsid w:val="00B7255B"/>
    <w:rsid w:val="00B74F81"/>
    <w:rsid w:val="00B841EA"/>
    <w:rsid w:val="00B85232"/>
    <w:rsid w:val="00B8531F"/>
    <w:rsid w:val="00B9198E"/>
    <w:rsid w:val="00B956B3"/>
    <w:rsid w:val="00B95B18"/>
    <w:rsid w:val="00BA2A6A"/>
    <w:rsid w:val="00BA4CC2"/>
    <w:rsid w:val="00BA5275"/>
    <w:rsid w:val="00BA54D2"/>
    <w:rsid w:val="00BA74DA"/>
    <w:rsid w:val="00BA77E1"/>
    <w:rsid w:val="00BB1970"/>
    <w:rsid w:val="00BB4DC0"/>
    <w:rsid w:val="00BB5E7F"/>
    <w:rsid w:val="00BB6DF1"/>
    <w:rsid w:val="00BC182F"/>
    <w:rsid w:val="00BC4F67"/>
    <w:rsid w:val="00BC6F9C"/>
    <w:rsid w:val="00BC79BA"/>
    <w:rsid w:val="00BD2456"/>
    <w:rsid w:val="00BD2D88"/>
    <w:rsid w:val="00BD439F"/>
    <w:rsid w:val="00BD4443"/>
    <w:rsid w:val="00BD4544"/>
    <w:rsid w:val="00BE016A"/>
    <w:rsid w:val="00BE3F23"/>
    <w:rsid w:val="00BE41DF"/>
    <w:rsid w:val="00BE7052"/>
    <w:rsid w:val="00BE7CEB"/>
    <w:rsid w:val="00BF461C"/>
    <w:rsid w:val="00BF5C7A"/>
    <w:rsid w:val="00BF6064"/>
    <w:rsid w:val="00BF6F43"/>
    <w:rsid w:val="00C020E0"/>
    <w:rsid w:val="00C02308"/>
    <w:rsid w:val="00C0431E"/>
    <w:rsid w:val="00C133EC"/>
    <w:rsid w:val="00C14365"/>
    <w:rsid w:val="00C177E5"/>
    <w:rsid w:val="00C2016D"/>
    <w:rsid w:val="00C23C82"/>
    <w:rsid w:val="00C24438"/>
    <w:rsid w:val="00C30C71"/>
    <w:rsid w:val="00C34BD4"/>
    <w:rsid w:val="00C37E80"/>
    <w:rsid w:val="00C45B6D"/>
    <w:rsid w:val="00C4632A"/>
    <w:rsid w:val="00C47FA1"/>
    <w:rsid w:val="00C51010"/>
    <w:rsid w:val="00C5194E"/>
    <w:rsid w:val="00C51DA8"/>
    <w:rsid w:val="00C54367"/>
    <w:rsid w:val="00C543D1"/>
    <w:rsid w:val="00C568E8"/>
    <w:rsid w:val="00C56BD3"/>
    <w:rsid w:val="00C5750F"/>
    <w:rsid w:val="00C606A6"/>
    <w:rsid w:val="00C61794"/>
    <w:rsid w:val="00C64042"/>
    <w:rsid w:val="00C653C4"/>
    <w:rsid w:val="00C655BE"/>
    <w:rsid w:val="00C668BC"/>
    <w:rsid w:val="00C7022F"/>
    <w:rsid w:val="00C727C2"/>
    <w:rsid w:val="00C72CF3"/>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A518D"/>
    <w:rsid w:val="00CB42AA"/>
    <w:rsid w:val="00CB4D73"/>
    <w:rsid w:val="00CB64BE"/>
    <w:rsid w:val="00CC16A8"/>
    <w:rsid w:val="00CC18A5"/>
    <w:rsid w:val="00CC1BF9"/>
    <w:rsid w:val="00CD0DF2"/>
    <w:rsid w:val="00CD297E"/>
    <w:rsid w:val="00CD3D0F"/>
    <w:rsid w:val="00CD5E4C"/>
    <w:rsid w:val="00CE01AE"/>
    <w:rsid w:val="00CE2DE6"/>
    <w:rsid w:val="00CE3742"/>
    <w:rsid w:val="00CE3A4C"/>
    <w:rsid w:val="00CE5343"/>
    <w:rsid w:val="00CF00D2"/>
    <w:rsid w:val="00CF6659"/>
    <w:rsid w:val="00CF6B76"/>
    <w:rsid w:val="00D037DD"/>
    <w:rsid w:val="00D05215"/>
    <w:rsid w:val="00D05325"/>
    <w:rsid w:val="00D06281"/>
    <w:rsid w:val="00D07300"/>
    <w:rsid w:val="00D07A87"/>
    <w:rsid w:val="00D1255B"/>
    <w:rsid w:val="00D20C92"/>
    <w:rsid w:val="00D21C41"/>
    <w:rsid w:val="00D24654"/>
    <w:rsid w:val="00D25AD3"/>
    <w:rsid w:val="00D25E9D"/>
    <w:rsid w:val="00D3061D"/>
    <w:rsid w:val="00D31445"/>
    <w:rsid w:val="00D318FF"/>
    <w:rsid w:val="00D32D34"/>
    <w:rsid w:val="00D36BA0"/>
    <w:rsid w:val="00D3766E"/>
    <w:rsid w:val="00D41687"/>
    <w:rsid w:val="00D45C66"/>
    <w:rsid w:val="00D45CD2"/>
    <w:rsid w:val="00D46530"/>
    <w:rsid w:val="00D46689"/>
    <w:rsid w:val="00D46ECC"/>
    <w:rsid w:val="00D4752B"/>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3895"/>
    <w:rsid w:val="00D8479E"/>
    <w:rsid w:val="00D8494C"/>
    <w:rsid w:val="00D849A2"/>
    <w:rsid w:val="00D85FBA"/>
    <w:rsid w:val="00D873E5"/>
    <w:rsid w:val="00D90CB4"/>
    <w:rsid w:val="00D93CED"/>
    <w:rsid w:val="00D93F97"/>
    <w:rsid w:val="00D9714E"/>
    <w:rsid w:val="00D97D19"/>
    <w:rsid w:val="00DA083E"/>
    <w:rsid w:val="00DA0D28"/>
    <w:rsid w:val="00DA187D"/>
    <w:rsid w:val="00DA6D60"/>
    <w:rsid w:val="00DB021D"/>
    <w:rsid w:val="00DB2468"/>
    <w:rsid w:val="00DB7A2E"/>
    <w:rsid w:val="00DB7C28"/>
    <w:rsid w:val="00DC0FA0"/>
    <w:rsid w:val="00DC1CB8"/>
    <w:rsid w:val="00DD0CEB"/>
    <w:rsid w:val="00DD173D"/>
    <w:rsid w:val="00DD60C6"/>
    <w:rsid w:val="00DD7C95"/>
    <w:rsid w:val="00DE0079"/>
    <w:rsid w:val="00DE054C"/>
    <w:rsid w:val="00DE0BB9"/>
    <w:rsid w:val="00DE1D4C"/>
    <w:rsid w:val="00DE2457"/>
    <w:rsid w:val="00DE77D7"/>
    <w:rsid w:val="00DF2321"/>
    <w:rsid w:val="00DF25B2"/>
    <w:rsid w:val="00DF42CF"/>
    <w:rsid w:val="00DF45D4"/>
    <w:rsid w:val="00DF4A37"/>
    <w:rsid w:val="00E000F8"/>
    <w:rsid w:val="00E01DB1"/>
    <w:rsid w:val="00E0200E"/>
    <w:rsid w:val="00E03FED"/>
    <w:rsid w:val="00E040D4"/>
    <w:rsid w:val="00E042F1"/>
    <w:rsid w:val="00E04424"/>
    <w:rsid w:val="00E049FF"/>
    <w:rsid w:val="00E053EC"/>
    <w:rsid w:val="00E05C89"/>
    <w:rsid w:val="00E11C70"/>
    <w:rsid w:val="00E11DD2"/>
    <w:rsid w:val="00E16F43"/>
    <w:rsid w:val="00E213D7"/>
    <w:rsid w:val="00E26664"/>
    <w:rsid w:val="00E267E5"/>
    <w:rsid w:val="00E270FF"/>
    <w:rsid w:val="00E31A2D"/>
    <w:rsid w:val="00E346E1"/>
    <w:rsid w:val="00E364BC"/>
    <w:rsid w:val="00E41B73"/>
    <w:rsid w:val="00E421EC"/>
    <w:rsid w:val="00E43842"/>
    <w:rsid w:val="00E449E1"/>
    <w:rsid w:val="00E457FC"/>
    <w:rsid w:val="00E5297B"/>
    <w:rsid w:val="00E5655E"/>
    <w:rsid w:val="00E56F8B"/>
    <w:rsid w:val="00E604FB"/>
    <w:rsid w:val="00E607E2"/>
    <w:rsid w:val="00E64F97"/>
    <w:rsid w:val="00E663B6"/>
    <w:rsid w:val="00E67F1D"/>
    <w:rsid w:val="00E741AE"/>
    <w:rsid w:val="00E76276"/>
    <w:rsid w:val="00E7726E"/>
    <w:rsid w:val="00E80192"/>
    <w:rsid w:val="00E80BBA"/>
    <w:rsid w:val="00E835A8"/>
    <w:rsid w:val="00E840B0"/>
    <w:rsid w:val="00E87164"/>
    <w:rsid w:val="00E91F6B"/>
    <w:rsid w:val="00E94855"/>
    <w:rsid w:val="00EA165F"/>
    <w:rsid w:val="00EA167D"/>
    <w:rsid w:val="00EA236A"/>
    <w:rsid w:val="00EA24CE"/>
    <w:rsid w:val="00EA51BC"/>
    <w:rsid w:val="00EA5AD6"/>
    <w:rsid w:val="00EB0E85"/>
    <w:rsid w:val="00EB2907"/>
    <w:rsid w:val="00EB3F14"/>
    <w:rsid w:val="00EB7DF6"/>
    <w:rsid w:val="00EC1BE3"/>
    <w:rsid w:val="00EC5737"/>
    <w:rsid w:val="00ED3DD3"/>
    <w:rsid w:val="00ED518F"/>
    <w:rsid w:val="00EE34E6"/>
    <w:rsid w:val="00EE59A1"/>
    <w:rsid w:val="00EE612D"/>
    <w:rsid w:val="00EE73A2"/>
    <w:rsid w:val="00EE7665"/>
    <w:rsid w:val="00EF0565"/>
    <w:rsid w:val="00EF1406"/>
    <w:rsid w:val="00EF1C2D"/>
    <w:rsid w:val="00EF3295"/>
    <w:rsid w:val="00EF4124"/>
    <w:rsid w:val="00EF5C86"/>
    <w:rsid w:val="00EF6162"/>
    <w:rsid w:val="00EF6C23"/>
    <w:rsid w:val="00F0054D"/>
    <w:rsid w:val="00F00D4A"/>
    <w:rsid w:val="00F03DB5"/>
    <w:rsid w:val="00F03DD4"/>
    <w:rsid w:val="00F0426F"/>
    <w:rsid w:val="00F05DDD"/>
    <w:rsid w:val="00F110C1"/>
    <w:rsid w:val="00F156CB"/>
    <w:rsid w:val="00F15E38"/>
    <w:rsid w:val="00F1753E"/>
    <w:rsid w:val="00F17941"/>
    <w:rsid w:val="00F1799A"/>
    <w:rsid w:val="00F20137"/>
    <w:rsid w:val="00F20588"/>
    <w:rsid w:val="00F21DE8"/>
    <w:rsid w:val="00F22DAD"/>
    <w:rsid w:val="00F23367"/>
    <w:rsid w:val="00F24C3C"/>
    <w:rsid w:val="00F24D68"/>
    <w:rsid w:val="00F24EE9"/>
    <w:rsid w:val="00F27913"/>
    <w:rsid w:val="00F30966"/>
    <w:rsid w:val="00F312CE"/>
    <w:rsid w:val="00F37166"/>
    <w:rsid w:val="00F372DB"/>
    <w:rsid w:val="00F4091E"/>
    <w:rsid w:val="00F41C28"/>
    <w:rsid w:val="00F4475D"/>
    <w:rsid w:val="00F45C4D"/>
    <w:rsid w:val="00F46EDC"/>
    <w:rsid w:val="00F518DA"/>
    <w:rsid w:val="00F571BA"/>
    <w:rsid w:val="00F6471B"/>
    <w:rsid w:val="00F64722"/>
    <w:rsid w:val="00F65185"/>
    <w:rsid w:val="00F670A4"/>
    <w:rsid w:val="00F67DFA"/>
    <w:rsid w:val="00F72C1F"/>
    <w:rsid w:val="00F73956"/>
    <w:rsid w:val="00F75B09"/>
    <w:rsid w:val="00F7604A"/>
    <w:rsid w:val="00F77391"/>
    <w:rsid w:val="00F807B3"/>
    <w:rsid w:val="00F80C0E"/>
    <w:rsid w:val="00F81239"/>
    <w:rsid w:val="00F8459A"/>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B61C3"/>
    <w:rsid w:val="00FC0966"/>
    <w:rsid w:val="00FC1577"/>
    <w:rsid w:val="00FC185E"/>
    <w:rsid w:val="00FC352B"/>
    <w:rsid w:val="00FC3E05"/>
    <w:rsid w:val="00FC6536"/>
    <w:rsid w:val="00FD6D26"/>
    <w:rsid w:val="00FE0875"/>
    <w:rsid w:val="00FE2A7C"/>
    <w:rsid w:val="00FE2BF2"/>
    <w:rsid w:val="00FE64BB"/>
    <w:rsid w:val="00FF075E"/>
    <w:rsid w:val="00FF19B5"/>
    <w:rsid w:val="00FF277A"/>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8975013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wergridindia.com" TargetMode="External"/><Relationship Id="rId18" Type="http://schemas.openxmlformats.org/officeDocument/2006/relationships/hyperlink" Target="mailto:edward@powergridindia.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epay.powergrid.in" TargetMode="External"/><Relationship Id="rId17" Type="http://schemas.openxmlformats.org/officeDocument/2006/relationships/hyperlink" Target="https://www.tcil-india-electronictender.com" TargetMode="External"/><Relationship Id="rId2" Type="http://schemas.openxmlformats.org/officeDocument/2006/relationships/numbering" Target="numbering.xml"/><Relationship Id="rId16" Type="http://schemas.openxmlformats.org/officeDocument/2006/relationships/hyperlink" Target="mailto:parvindermalik@powergridindia.com" TargetMode="External"/><Relationship Id="rId20" Type="http://schemas.openxmlformats.org/officeDocument/2006/relationships/hyperlink" Target="mailto:parvindermalik@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arvindermalik@powergridindia.com" TargetMode="External"/><Relationship Id="rId5" Type="http://schemas.openxmlformats.org/officeDocument/2006/relationships/settings" Target="settings.xml"/><Relationship Id="rId15" Type="http://schemas.openxmlformats.org/officeDocument/2006/relationships/hyperlink" Target="mailto:pankajjangid@powergridindia.com" TargetMode="External"/><Relationship Id="rId23" Type="http://schemas.openxmlformats.org/officeDocument/2006/relationships/theme" Target="theme/theme1.xml"/><Relationship Id="rId10" Type="http://schemas.openxmlformats.org/officeDocument/2006/relationships/hyperlink" Target="mailto:pankajjangid@powergridindia.com" TargetMode="External"/><Relationship Id="rId19" Type="http://schemas.openxmlformats.org/officeDocument/2006/relationships/hyperlink" Target="mailto:pankajjangid@powergridindia.com" TargetMode="External"/><Relationship Id="rId4" Type="http://schemas.microsoft.com/office/2007/relationships/stylesWithEffects" Target="stylesWithEffects.xml"/><Relationship Id="rId9" Type="http://schemas.openxmlformats.org/officeDocument/2006/relationships/hyperlink" Target="mailto:edward@powergridindia.com" TargetMode="External"/><Relationship Id="rId14" Type="http://schemas.openxmlformats.org/officeDocument/2006/relationships/hyperlink" Target="mailto:edward@powergridindi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47989-0CDC-4842-A112-449240B5E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2030</TotalTime>
  <Pages>28</Pages>
  <Words>8093</Words>
  <Characters>46118</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54103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Parvinder Malik {परविंदर मलिक}</cp:lastModifiedBy>
  <cp:revision>561</cp:revision>
  <cp:lastPrinted>2019-08-06T12:51:00Z</cp:lastPrinted>
  <dcterms:created xsi:type="dcterms:W3CDTF">2015-09-08T12:26:00Z</dcterms:created>
  <dcterms:modified xsi:type="dcterms:W3CDTF">2020-10-22T09:25:00Z</dcterms:modified>
</cp:coreProperties>
</file>